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1E4EF255"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92</w:t>
      </w:r>
      <w:r w:rsidRPr="0020162A">
        <w:rPr>
          <w:b/>
          <w:noProof/>
          <w:sz w:val="24"/>
          <w:lang w:eastAsia="zh-CN"/>
        </w:rPr>
        <w:tab/>
      </w:r>
      <w:r>
        <w:rPr>
          <w:b/>
          <w:noProof/>
          <w:sz w:val="24"/>
          <w:lang w:eastAsia="zh-CN"/>
        </w:rPr>
        <w:t>R4-</w:t>
      </w:r>
      <w:r w:rsidR="00E80872">
        <w:rPr>
          <w:b/>
          <w:noProof/>
          <w:sz w:val="24"/>
          <w:lang w:eastAsia="zh-CN"/>
        </w:rPr>
        <w:t>19</w:t>
      </w:r>
      <w:r w:rsidR="00E80872">
        <w:rPr>
          <w:b/>
          <w:noProof/>
          <w:sz w:val="24"/>
          <w:lang w:eastAsia="zh-CN"/>
        </w:rPr>
        <w:t>1</w:t>
      </w:r>
      <w:bookmarkStart w:id="2" w:name="_GoBack"/>
      <w:bookmarkEnd w:id="2"/>
      <w:r w:rsidR="00E80872">
        <w:rPr>
          <w:b/>
          <w:noProof/>
          <w:sz w:val="24"/>
          <w:lang w:eastAsia="zh-CN"/>
        </w:rPr>
        <w:t>0263</w:t>
      </w:r>
    </w:p>
    <w:p w14:paraId="3E8D6314" w14:textId="77777777" w:rsidR="0065313F" w:rsidRPr="00CA6411" w:rsidRDefault="0065313F" w:rsidP="0065313F">
      <w:pPr>
        <w:pStyle w:val="a3"/>
        <w:tabs>
          <w:tab w:val="left" w:pos="8040"/>
        </w:tabs>
        <w:spacing w:line="280" w:lineRule="exact"/>
        <w:rPr>
          <w:rFonts w:cs="Arial"/>
          <w:sz w:val="24"/>
          <w:szCs w:val="24"/>
        </w:rPr>
      </w:pPr>
      <w:r>
        <w:rPr>
          <w:rFonts w:cs="Arial"/>
          <w:sz w:val="24"/>
          <w:szCs w:val="24"/>
        </w:rPr>
        <w:t>Ljubljana, Slovenia</w:t>
      </w:r>
      <w:r w:rsidRPr="00CA6411">
        <w:rPr>
          <w:rFonts w:cs="Arial"/>
          <w:sz w:val="24"/>
          <w:szCs w:val="24"/>
        </w:rPr>
        <w:t xml:space="preserve">, </w:t>
      </w:r>
      <w:r>
        <w:rPr>
          <w:rFonts w:cs="Arial" w:hint="eastAsia"/>
          <w:sz w:val="24"/>
          <w:szCs w:val="24"/>
        </w:rPr>
        <w:t>26</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30</w:t>
      </w:r>
      <w:r w:rsidRPr="00A34D84">
        <w:rPr>
          <w:rFonts w:cs="Arial"/>
          <w:sz w:val="24"/>
          <w:szCs w:val="24"/>
          <w:vertAlign w:val="superscript"/>
        </w:rPr>
        <w:t>th</w:t>
      </w:r>
      <w:r w:rsidRPr="00CA6411">
        <w:rPr>
          <w:rFonts w:cs="Arial"/>
          <w:sz w:val="24"/>
          <w:szCs w:val="24"/>
        </w:rPr>
        <w:t xml:space="preserve"> </w:t>
      </w:r>
      <w:r>
        <w:rPr>
          <w:rFonts w:cs="Arial" w:hint="eastAsia"/>
          <w:sz w:val="24"/>
          <w:szCs w:val="24"/>
          <w:lang w:eastAsia="ko-KR"/>
        </w:rPr>
        <w:t>A</w:t>
      </w:r>
      <w:r>
        <w:rPr>
          <w:rFonts w:cs="Arial"/>
          <w:sz w:val="24"/>
          <w:szCs w:val="24"/>
          <w:lang w:eastAsia="ko-KR"/>
        </w:rPr>
        <w:t>ugust</w:t>
      </w:r>
      <w:r w:rsidRPr="00CA6411">
        <w:rPr>
          <w:rFonts w:cs="Arial"/>
          <w:sz w:val="24"/>
          <w:szCs w:val="24"/>
        </w:rPr>
        <w:t>, 201</w:t>
      </w:r>
      <w:r>
        <w:rPr>
          <w:rFonts w:cs="Arial" w:hint="eastAsia"/>
          <w:sz w:val="24"/>
          <w:szCs w:val="24"/>
        </w:rPr>
        <w:t>9</w:t>
      </w:r>
    </w:p>
    <w:p w14:paraId="213EFC5F" w14:textId="77777777" w:rsidR="0087636F" w:rsidRPr="0065313F"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02EAE87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81C12">
        <w:rPr>
          <w:rFonts w:ascii="Arial" w:eastAsia="Batang" w:hAnsi="Arial" w:cs="Arial"/>
          <w:lang w:eastAsia="zh-CN"/>
        </w:rPr>
        <w:t>n7</w:t>
      </w:r>
      <w:r w:rsidR="00120AEA" w:rsidRPr="009974FB">
        <w:rPr>
          <w:rFonts w:ascii="Arial" w:eastAsia="Batang" w:hAnsi="Arial" w:cs="Arial"/>
          <w:lang w:eastAsia="zh-CN"/>
        </w:rPr>
        <w:t>A-n</w:t>
      </w:r>
      <w:r w:rsidR="0065313F">
        <w:rPr>
          <w:rFonts w:ascii="Arial" w:eastAsia="Batang" w:hAnsi="Arial" w:cs="Arial"/>
          <w:lang w:eastAsia="zh-CN"/>
        </w:rPr>
        <w:t>7</w:t>
      </w:r>
      <w:r w:rsidR="00120AEA" w:rsidRPr="009974FB">
        <w:rPr>
          <w:rFonts w:ascii="Arial" w:eastAsia="Batang" w:hAnsi="Arial" w:cs="Arial"/>
          <w:lang w:eastAsia="zh-CN"/>
        </w:rPr>
        <w:t>8A</w:t>
      </w:r>
    </w:p>
    <w:p w14:paraId="4F2055CD" w14:textId="790CD96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5313F">
        <w:rPr>
          <w:rFonts w:ascii="Arial" w:eastAsia="Batang" w:hAnsi="Arial" w:cs="Arial"/>
          <w:lang w:eastAsia="zh-CN"/>
        </w:rPr>
        <w:t>10</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474AE1A2"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781C12">
        <w:t>n7</w:t>
      </w:r>
      <w:r>
        <w:t>A-n</w:t>
      </w:r>
      <w:r w:rsidR="0065313F">
        <w:t>7</w:t>
      </w:r>
      <w:r w:rsidR="00120AEA" w:rsidRPr="00120AEA">
        <w:t>8A</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65313F">
        <w:t>1565</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19667FC0" w14:textId="77777777" w:rsidR="003C63A3" w:rsidRPr="00D659C0" w:rsidRDefault="003C63A3" w:rsidP="003C63A3">
      <w:pPr>
        <w:pStyle w:val="2"/>
        <w:rPr>
          <w:ins w:id="4" w:author="作者"/>
          <w:lang w:val="en-US" w:eastAsia="ja-JP"/>
        </w:rPr>
      </w:pPr>
      <w:bookmarkStart w:id="5" w:name="_Toc519555228"/>
      <w:bookmarkEnd w:id="3"/>
      <w:ins w:id="6" w:author="作者">
        <w:r>
          <w:rPr>
            <w:lang w:val="en-US"/>
          </w:rPr>
          <w:t>6.x</w:t>
        </w:r>
        <w:r w:rsidRPr="00D659C0">
          <w:rPr>
            <w:lang w:val="en-US"/>
          </w:rPr>
          <w:tab/>
        </w:r>
        <w:bookmarkEnd w:id="5"/>
        <w:r>
          <w:rPr>
            <w:rFonts w:eastAsia="MS Mincho" w:cs="Arial"/>
            <w:bCs/>
            <w:lang w:val="en-US"/>
          </w:rPr>
          <w:t>CA</w:t>
        </w:r>
        <w:r w:rsidRPr="003E78EC">
          <w:rPr>
            <w:rFonts w:eastAsia="MS Mincho" w:cs="Arial"/>
            <w:bCs/>
            <w:lang w:val="en-US"/>
          </w:rPr>
          <w:t>_</w:t>
        </w:r>
        <w:r>
          <w:rPr>
            <w:rFonts w:eastAsia="MS Mincho" w:cs="Arial"/>
            <w:bCs/>
            <w:lang w:val="en-US"/>
          </w:rPr>
          <w:t>n7</w:t>
        </w:r>
        <w:r w:rsidRPr="003E78EC">
          <w:rPr>
            <w:rFonts w:eastAsia="MS Mincho" w:cs="Arial"/>
            <w:bCs/>
            <w:lang w:val="en-US"/>
          </w:rPr>
          <w:t>-n</w:t>
        </w:r>
        <w:r>
          <w:rPr>
            <w:rFonts w:eastAsia="MS Mincho" w:cs="Arial"/>
            <w:bCs/>
            <w:lang w:val="en-US"/>
          </w:rPr>
          <w:t>7</w:t>
        </w:r>
        <w:r w:rsidRPr="003E78EC">
          <w:rPr>
            <w:rFonts w:eastAsia="MS Mincho" w:cs="Arial"/>
            <w:bCs/>
            <w:lang w:val="en-US"/>
          </w:rPr>
          <w:t>8</w:t>
        </w:r>
      </w:ins>
    </w:p>
    <w:p w14:paraId="0C3F976F" w14:textId="77777777" w:rsidR="003C63A3" w:rsidRDefault="003C63A3" w:rsidP="003C63A3">
      <w:pPr>
        <w:pStyle w:val="3"/>
        <w:rPr>
          <w:ins w:id="7" w:author="作者"/>
          <w:lang w:val="en-US"/>
        </w:rPr>
      </w:pPr>
      <w:bookmarkStart w:id="8" w:name="_Toc519555229"/>
      <w:ins w:id="9" w:author="作者">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8"/>
    <w:p w14:paraId="7EA13704" w14:textId="77777777" w:rsidR="003C63A3" w:rsidRPr="00D659C0" w:rsidRDefault="003C63A3" w:rsidP="003C63A3">
      <w:pPr>
        <w:pStyle w:val="3"/>
        <w:rPr>
          <w:ins w:id="10" w:author="作者"/>
          <w:lang w:val="en-US" w:eastAsia="ja-JP"/>
        </w:rPr>
      </w:pPr>
      <w:ins w:id="11" w:author="作者">
        <w:r>
          <w:rPr>
            <w:lang w:eastAsia="zh-CN"/>
          </w:rPr>
          <w:t xml:space="preserve">6.x.1.1 Operating bands for </w:t>
        </w:r>
        <w:r>
          <w:rPr>
            <w:rFonts w:hint="eastAsia"/>
            <w:lang w:eastAsia="zh-CN"/>
          </w:rPr>
          <w:t>CA</w:t>
        </w:r>
      </w:ins>
    </w:p>
    <w:p w14:paraId="09C88F6A" w14:textId="77777777" w:rsidR="003C63A3" w:rsidRPr="0078148C" w:rsidRDefault="003C63A3" w:rsidP="003C63A3">
      <w:pPr>
        <w:pStyle w:val="TH"/>
        <w:rPr>
          <w:ins w:id="12" w:author="作者"/>
          <w:lang w:eastAsia="ja-JP"/>
        </w:rPr>
      </w:pPr>
      <w:ins w:id="13" w:author="作者">
        <w:r w:rsidRPr="0078148C">
          <w:t xml:space="preserve">Table </w:t>
        </w:r>
        <w:r>
          <w:rPr>
            <w:lang w:eastAsia="zh-CN"/>
          </w:rPr>
          <w:t>6.x</w:t>
        </w:r>
        <w:r w:rsidRPr="0078148C">
          <w:rPr>
            <w:rFonts w:hint="eastAsia"/>
            <w:lang w:eastAsia="zh-CN"/>
          </w:rPr>
          <w:t>.1</w:t>
        </w:r>
        <w:r w:rsidRPr="0078148C">
          <w:t>-1:</w:t>
        </w:r>
        <w:r w:rsidRPr="003064C4">
          <w:t xml:space="preserve"> CA band combination of band </w:t>
        </w:r>
        <w:r>
          <w:t>n7</w:t>
        </w:r>
        <w:r w:rsidRPr="003064C4">
          <w:t xml:space="preserve"> + n</w:t>
        </w:r>
        <w:r>
          <w:t>78</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C63A3" w:rsidRPr="0078148C" w14:paraId="3E0FAEBA" w14:textId="77777777" w:rsidTr="00F01FF1">
        <w:trPr>
          <w:trHeight w:val="268"/>
          <w:jc w:val="center"/>
          <w:ins w:id="14" w:author="作者"/>
        </w:trPr>
        <w:tc>
          <w:tcPr>
            <w:tcW w:w="1325" w:type="dxa"/>
            <w:vMerge w:val="restart"/>
            <w:shd w:val="clear" w:color="auto" w:fill="auto"/>
            <w:vAlign w:val="center"/>
          </w:tcPr>
          <w:p w14:paraId="6E328BD4" w14:textId="77777777" w:rsidR="003C63A3" w:rsidRPr="0078148C" w:rsidRDefault="003C63A3" w:rsidP="00F01FF1">
            <w:pPr>
              <w:keepNext/>
              <w:keepLines/>
              <w:spacing w:after="0"/>
              <w:jc w:val="center"/>
              <w:rPr>
                <w:ins w:id="15" w:author="作者"/>
                <w:rFonts w:ascii="Arial" w:hAnsi="Arial" w:cs="Arial"/>
                <w:b/>
                <w:sz w:val="18"/>
                <w:lang w:val="x-none"/>
              </w:rPr>
            </w:pPr>
            <w:ins w:id="16"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242B384E" w14:textId="77777777" w:rsidR="003C63A3" w:rsidRPr="0078148C" w:rsidRDefault="003C63A3" w:rsidP="00F01FF1">
            <w:pPr>
              <w:keepNext/>
              <w:keepLines/>
              <w:spacing w:after="0"/>
              <w:jc w:val="center"/>
              <w:rPr>
                <w:ins w:id="17" w:author="作者"/>
                <w:rFonts w:ascii="Arial" w:hAnsi="Arial" w:cs="Arial"/>
                <w:b/>
                <w:sz w:val="18"/>
                <w:lang w:val="x-none"/>
              </w:rPr>
            </w:pPr>
            <w:ins w:id="18"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291BDE95" w14:textId="77777777" w:rsidR="003C63A3" w:rsidRPr="0078148C" w:rsidRDefault="003C63A3" w:rsidP="00F01FF1">
            <w:pPr>
              <w:keepNext/>
              <w:keepLines/>
              <w:spacing w:after="0"/>
              <w:jc w:val="center"/>
              <w:rPr>
                <w:ins w:id="19" w:author="作者"/>
                <w:rFonts w:ascii="Arial" w:hAnsi="Arial" w:cs="Arial"/>
                <w:b/>
                <w:sz w:val="18"/>
                <w:lang w:val="x-none"/>
              </w:rPr>
            </w:pPr>
            <w:ins w:id="20" w:author="作者">
              <w:r w:rsidRPr="0078148C">
                <w:rPr>
                  <w:rFonts w:ascii="Arial" w:hAnsi="Arial" w:cs="Arial"/>
                  <w:b/>
                  <w:sz w:val="18"/>
                  <w:lang w:val="x-none"/>
                </w:rPr>
                <w:t>Uplink (UL) band</w:t>
              </w:r>
            </w:ins>
          </w:p>
        </w:tc>
        <w:tc>
          <w:tcPr>
            <w:tcW w:w="3118" w:type="dxa"/>
            <w:gridSpan w:val="3"/>
            <w:shd w:val="clear" w:color="auto" w:fill="auto"/>
          </w:tcPr>
          <w:p w14:paraId="2D36B03B" w14:textId="77777777" w:rsidR="003C63A3" w:rsidRPr="0078148C" w:rsidRDefault="003C63A3" w:rsidP="00F01FF1">
            <w:pPr>
              <w:keepNext/>
              <w:keepLines/>
              <w:spacing w:after="0"/>
              <w:jc w:val="center"/>
              <w:rPr>
                <w:ins w:id="21" w:author="作者"/>
                <w:rFonts w:ascii="Arial" w:hAnsi="Arial" w:cs="Arial"/>
                <w:b/>
                <w:sz w:val="18"/>
                <w:lang w:val="x-none"/>
              </w:rPr>
            </w:pPr>
            <w:ins w:id="22" w:author="作者">
              <w:r w:rsidRPr="0078148C">
                <w:rPr>
                  <w:rFonts w:ascii="Arial" w:hAnsi="Arial" w:cs="Arial"/>
                  <w:b/>
                  <w:sz w:val="18"/>
                  <w:lang w:val="x-none"/>
                </w:rPr>
                <w:t>Downlink (DL) band</w:t>
              </w:r>
            </w:ins>
          </w:p>
        </w:tc>
        <w:tc>
          <w:tcPr>
            <w:tcW w:w="1043" w:type="dxa"/>
            <w:vMerge w:val="restart"/>
            <w:shd w:val="clear" w:color="auto" w:fill="auto"/>
            <w:vAlign w:val="center"/>
          </w:tcPr>
          <w:p w14:paraId="26138075" w14:textId="77777777" w:rsidR="003C63A3" w:rsidRPr="0078148C" w:rsidRDefault="003C63A3" w:rsidP="00F01FF1">
            <w:pPr>
              <w:keepNext/>
              <w:keepLines/>
              <w:spacing w:after="0"/>
              <w:jc w:val="center"/>
              <w:rPr>
                <w:ins w:id="23" w:author="作者"/>
                <w:rFonts w:ascii="Arial" w:hAnsi="Arial" w:cs="Arial"/>
                <w:b/>
                <w:sz w:val="18"/>
                <w:lang w:val="x-none"/>
              </w:rPr>
            </w:pPr>
            <w:ins w:id="24" w:author="作者">
              <w:r w:rsidRPr="0078148C">
                <w:rPr>
                  <w:rFonts w:ascii="Arial" w:hAnsi="Arial" w:cs="Arial"/>
                  <w:b/>
                  <w:sz w:val="18"/>
                  <w:lang w:val="x-none"/>
                </w:rPr>
                <w:t>Duplex</w:t>
              </w:r>
            </w:ins>
          </w:p>
          <w:p w14:paraId="5533C4BF" w14:textId="77777777" w:rsidR="003C63A3" w:rsidRPr="0078148C" w:rsidRDefault="003C63A3" w:rsidP="00F01FF1">
            <w:pPr>
              <w:keepNext/>
              <w:keepLines/>
              <w:spacing w:after="0"/>
              <w:jc w:val="center"/>
              <w:rPr>
                <w:ins w:id="25" w:author="作者"/>
                <w:rFonts w:ascii="Arial" w:hAnsi="Arial" w:cs="Arial"/>
                <w:b/>
                <w:sz w:val="18"/>
                <w:lang w:val="x-none"/>
              </w:rPr>
            </w:pPr>
            <w:ins w:id="26" w:author="作者">
              <w:r w:rsidRPr="0078148C">
                <w:rPr>
                  <w:rFonts w:ascii="Arial" w:hAnsi="Arial" w:cs="Arial"/>
                  <w:b/>
                  <w:sz w:val="18"/>
                  <w:lang w:val="x-none"/>
                </w:rPr>
                <w:t>mode</w:t>
              </w:r>
            </w:ins>
          </w:p>
        </w:tc>
      </w:tr>
      <w:tr w:rsidR="003C63A3" w:rsidRPr="0078148C" w14:paraId="50276633" w14:textId="77777777" w:rsidTr="00F01FF1">
        <w:trPr>
          <w:trHeight w:val="184"/>
          <w:jc w:val="center"/>
          <w:ins w:id="27" w:author="作者"/>
        </w:trPr>
        <w:tc>
          <w:tcPr>
            <w:tcW w:w="1325" w:type="dxa"/>
            <w:vMerge/>
            <w:shd w:val="clear" w:color="auto" w:fill="auto"/>
          </w:tcPr>
          <w:p w14:paraId="7AAED927" w14:textId="77777777" w:rsidR="003C63A3" w:rsidRPr="0078148C" w:rsidRDefault="003C63A3" w:rsidP="00F01FF1">
            <w:pPr>
              <w:keepNext/>
              <w:keepLines/>
              <w:spacing w:after="0"/>
              <w:rPr>
                <w:ins w:id="28" w:author="作者"/>
                <w:rFonts w:ascii="Arial" w:hAnsi="Arial" w:cs="Arial"/>
                <w:sz w:val="18"/>
                <w:lang w:val="x-none"/>
              </w:rPr>
            </w:pPr>
          </w:p>
        </w:tc>
        <w:tc>
          <w:tcPr>
            <w:tcW w:w="1244" w:type="dxa"/>
            <w:vMerge/>
            <w:shd w:val="clear" w:color="auto" w:fill="auto"/>
          </w:tcPr>
          <w:p w14:paraId="20CDA73A" w14:textId="77777777" w:rsidR="003C63A3" w:rsidRPr="0078148C" w:rsidRDefault="003C63A3" w:rsidP="00F01FF1">
            <w:pPr>
              <w:keepNext/>
              <w:keepLines/>
              <w:spacing w:after="0"/>
              <w:rPr>
                <w:ins w:id="29" w:author="作者"/>
                <w:rFonts w:ascii="Arial" w:hAnsi="Arial" w:cs="Arial"/>
                <w:sz w:val="18"/>
                <w:lang w:val="x-none"/>
              </w:rPr>
            </w:pPr>
          </w:p>
        </w:tc>
        <w:tc>
          <w:tcPr>
            <w:tcW w:w="3009" w:type="dxa"/>
            <w:gridSpan w:val="3"/>
            <w:shd w:val="clear" w:color="auto" w:fill="auto"/>
            <w:vAlign w:val="center"/>
          </w:tcPr>
          <w:p w14:paraId="0C9531DE" w14:textId="77777777" w:rsidR="003C63A3" w:rsidRPr="0078148C" w:rsidRDefault="003C63A3" w:rsidP="00F01FF1">
            <w:pPr>
              <w:keepNext/>
              <w:keepLines/>
              <w:spacing w:after="0"/>
              <w:jc w:val="center"/>
              <w:rPr>
                <w:ins w:id="30" w:author="作者"/>
                <w:rFonts w:ascii="Arial" w:hAnsi="Arial" w:cs="Arial"/>
                <w:b/>
                <w:sz w:val="18"/>
                <w:lang w:val="x-none"/>
              </w:rPr>
            </w:pPr>
            <w:ins w:id="31" w:author="作者">
              <w:r w:rsidRPr="0078148C">
                <w:rPr>
                  <w:rFonts w:ascii="Arial" w:hAnsi="Arial" w:cs="Arial"/>
                  <w:b/>
                  <w:sz w:val="18"/>
                  <w:lang w:val="x-none"/>
                </w:rPr>
                <w:t>BS receive / UE transmit</w:t>
              </w:r>
            </w:ins>
          </w:p>
        </w:tc>
        <w:tc>
          <w:tcPr>
            <w:tcW w:w="3118" w:type="dxa"/>
            <w:gridSpan w:val="3"/>
            <w:shd w:val="clear" w:color="auto" w:fill="auto"/>
          </w:tcPr>
          <w:p w14:paraId="52A6C44D" w14:textId="77777777" w:rsidR="003C63A3" w:rsidRPr="0078148C" w:rsidRDefault="003C63A3" w:rsidP="00F01FF1">
            <w:pPr>
              <w:keepNext/>
              <w:keepLines/>
              <w:spacing w:after="0"/>
              <w:jc w:val="center"/>
              <w:rPr>
                <w:ins w:id="32" w:author="作者"/>
                <w:rFonts w:ascii="Arial" w:hAnsi="Arial" w:cs="Arial"/>
                <w:b/>
                <w:sz w:val="18"/>
                <w:lang w:val="x-none"/>
              </w:rPr>
            </w:pPr>
            <w:ins w:id="33" w:author="作者">
              <w:r w:rsidRPr="0078148C">
                <w:rPr>
                  <w:rFonts w:ascii="Arial" w:hAnsi="Arial" w:cs="Arial"/>
                  <w:b/>
                  <w:sz w:val="18"/>
                  <w:lang w:val="x-none"/>
                </w:rPr>
                <w:t>BS transmit / UE receive</w:t>
              </w:r>
            </w:ins>
          </w:p>
        </w:tc>
        <w:tc>
          <w:tcPr>
            <w:tcW w:w="1043" w:type="dxa"/>
            <w:vMerge/>
            <w:shd w:val="clear" w:color="auto" w:fill="auto"/>
          </w:tcPr>
          <w:p w14:paraId="62C58FB8" w14:textId="77777777" w:rsidR="003C63A3" w:rsidRPr="0078148C" w:rsidRDefault="003C63A3" w:rsidP="00F01FF1">
            <w:pPr>
              <w:keepNext/>
              <w:keepLines/>
              <w:spacing w:after="0"/>
              <w:rPr>
                <w:ins w:id="34" w:author="作者"/>
                <w:rFonts w:ascii="Arial" w:hAnsi="Arial" w:cs="Arial"/>
                <w:sz w:val="18"/>
                <w:lang w:val="x-none"/>
              </w:rPr>
            </w:pPr>
          </w:p>
        </w:tc>
      </w:tr>
      <w:tr w:rsidR="003C63A3" w:rsidRPr="0078148C" w14:paraId="7B61DDC5" w14:textId="77777777" w:rsidTr="00F01FF1">
        <w:trPr>
          <w:trHeight w:val="184"/>
          <w:jc w:val="center"/>
          <w:ins w:id="35" w:author="作者"/>
        </w:trPr>
        <w:tc>
          <w:tcPr>
            <w:tcW w:w="1325" w:type="dxa"/>
            <w:vMerge/>
            <w:shd w:val="clear" w:color="auto" w:fill="auto"/>
          </w:tcPr>
          <w:p w14:paraId="1288A2FF" w14:textId="77777777" w:rsidR="003C63A3" w:rsidRPr="0078148C" w:rsidRDefault="003C63A3" w:rsidP="00F01FF1">
            <w:pPr>
              <w:keepNext/>
              <w:keepLines/>
              <w:spacing w:after="0"/>
              <w:rPr>
                <w:ins w:id="36" w:author="作者"/>
                <w:rFonts w:ascii="Arial" w:hAnsi="Arial" w:cs="Arial"/>
                <w:sz w:val="18"/>
                <w:lang w:val="x-none"/>
              </w:rPr>
            </w:pPr>
          </w:p>
        </w:tc>
        <w:tc>
          <w:tcPr>
            <w:tcW w:w="1244" w:type="dxa"/>
            <w:vMerge/>
            <w:shd w:val="clear" w:color="auto" w:fill="auto"/>
          </w:tcPr>
          <w:p w14:paraId="1EE1DCC4" w14:textId="77777777" w:rsidR="003C63A3" w:rsidRPr="0078148C" w:rsidRDefault="003C63A3" w:rsidP="00F01FF1">
            <w:pPr>
              <w:keepNext/>
              <w:keepLines/>
              <w:spacing w:after="0"/>
              <w:rPr>
                <w:ins w:id="37" w:author="作者"/>
                <w:rFonts w:ascii="Arial" w:hAnsi="Arial" w:cs="Arial"/>
                <w:sz w:val="18"/>
                <w:lang w:val="x-none"/>
              </w:rPr>
            </w:pPr>
          </w:p>
        </w:tc>
        <w:tc>
          <w:tcPr>
            <w:tcW w:w="3009" w:type="dxa"/>
            <w:gridSpan w:val="3"/>
            <w:shd w:val="clear" w:color="auto" w:fill="auto"/>
            <w:vAlign w:val="center"/>
          </w:tcPr>
          <w:p w14:paraId="59DF13A8" w14:textId="77777777" w:rsidR="003C63A3" w:rsidRPr="0078148C" w:rsidRDefault="003C63A3" w:rsidP="00F01FF1">
            <w:pPr>
              <w:keepNext/>
              <w:keepLines/>
              <w:spacing w:after="0"/>
              <w:jc w:val="center"/>
              <w:rPr>
                <w:ins w:id="38" w:author="作者"/>
                <w:rFonts w:ascii="Arial" w:hAnsi="Arial" w:cs="Arial"/>
                <w:b/>
                <w:sz w:val="18"/>
                <w:lang w:val="x-none"/>
              </w:rPr>
            </w:pPr>
            <w:ins w:id="39"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5E0206AC" w14:textId="77777777" w:rsidR="003C63A3" w:rsidRPr="0078148C" w:rsidRDefault="003C63A3" w:rsidP="00F01FF1">
            <w:pPr>
              <w:keepNext/>
              <w:keepLines/>
              <w:spacing w:after="0"/>
              <w:jc w:val="center"/>
              <w:rPr>
                <w:ins w:id="40" w:author="作者"/>
                <w:rFonts w:ascii="Arial" w:hAnsi="Arial" w:cs="Arial"/>
                <w:b/>
                <w:sz w:val="18"/>
                <w:lang w:val="x-none"/>
              </w:rPr>
            </w:pPr>
            <w:ins w:id="41"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0EC6CAE1" w14:textId="77777777" w:rsidR="003C63A3" w:rsidRPr="0078148C" w:rsidRDefault="003C63A3" w:rsidP="00F01FF1">
            <w:pPr>
              <w:keepNext/>
              <w:keepLines/>
              <w:spacing w:after="0"/>
              <w:rPr>
                <w:ins w:id="42" w:author="作者"/>
                <w:rFonts w:ascii="Arial" w:hAnsi="Arial" w:cs="Arial"/>
                <w:sz w:val="18"/>
                <w:lang w:val="x-none"/>
              </w:rPr>
            </w:pPr>
          </w:p>
        </w:tc>
      </w:tr>
      <w:tr w:rsidR="003C63A3" w:rsidRPr="0078148C" w14:paraId="203A7E5E" w14:textId="77777777" w:rsidTr="00F01FF1">
        <w:trPr>
          <w:trHeight w:val="268"/>
          <w:jc w:val="center"/>
          <w:ins w:id="43" w:author="作者"/>
        </w:trPr>
        <w:tc>
          <w:tcPr>
            <w:tcW w:w="1325" w:type="dxa"/>
            <w:vMerge w:val="restart"/>
            <w:shd w:val="clear" w:color="auto" w:fill="auto"/>
            <w:vAlign w:val="center"/>
          </w:tcPr>
          <w:p w14:paraId="7485CC12" w14:textId="77777777" w:rsidR="003C63A3" w:rsidRPr="007D4ED4" w:rsidRDefault="003C63A3" w:rsidP="00F01FF1">
            <w:pPr>
              <w:keepNext/>
              <w:keepLines/>
              <w:spacing w:after="0"/>
              <w:jc w:val="center"/>
              <w:rPr>
                <w:ins w:id="44" w:author="作者"/>
                <w:rFonts w:ascii="Arial" w:hAnsi="Arial" w:cs="Arial"/>
                <w:sz w:val="18"/>
                <w:szCs w:val="18"/>
                <w:lang w:val="x-none" w:eastAsia="ja-JP"/>
              </w:rPr>
            </w:pPr>
            <w:ins w:id="45" w:author="作者">
              <w:r w:rsidRPr="003064C4">
                <w:rPr>
                  <w:rFonts w:ascii="Arial" w:eastAsia="MS Mincho" w:hAnsi="Arial" w:cs="Arial"/>
                  <w:bCs/>
                  <w:sz w:val="18"/>
                  <w:szCs w:val="18"/>
                  <w:lang w:val="en-US"/>
                </w:rPr>
                <w:t>CA_</w:t>
              </w:r>
              <w:r>
                <w:rPr>
                  <w:rFonts w:ascii="Arial" w:eastAsia="MS Mincho" w:hAnsi="Arial" w:cs="Arial"/>
                  <w:bCs/>
                  <w:sz w:val="18"/>
                  <w:szCs w:val="18"/>
                  <w:lang w:val="en-US"/>
                </w:rPr>
                <w:t>n7-n7</w:t>
              </w:r>
              <w:r w:rsidRPr="003064C4">
                <w:rPr>
                  <w:rFonts w:ascii="Arial" w:eastAsia="MS Mincho" w:hAnsi="Arial" w:cs="Arial"/>
                  <w:bCs/>
                  <w:sz w:val="18"/>
                  <w:szCs w:val="18"/>
                  <w:lang w:val="en-US"/>
                </w:rPr>
                <w:t>8</w:t>
              </w:r>
            </w:ins>
          </w:p>
        </w:tc>
        <w:tc>
          <w:tcPr>
            <w:tcW w:w="1244" w:type="dxa"/>
            <w:shd w:val="clear" w:color="auto" w:fill="auto"/>
            <w:vAlign w:val="center"/>
          </w:tcPr>
          <w:p w14:paraId="4BF2B1F8" w14:textId="77777777" w:rsidR="003C63A3" w:rsidRPr="001E2CF6" w:rsidRDefault="003C63A3" w:rsidP="00F01FF1">
            <w:pPr>
              <w:keepNext/>
              <w:keepLines/>
              <w:spacing w:after="0"/>
              <w:jc w:val="center"/>
              <w:rPr>
                <w:ins w:id="46" w:author="作者"/>
                <w:rFonts w:ascii="Arial" w:eastAsia="Malgun Gothic" w:hAnsi="Arial" w:cs="Arial"/>
                <w:sz w:val="18"/>
                <w:lang w:val="sv-SE" w:eastAsia="ko-KR"/>
              </w:rPr>
            </w:pPr>
            <w:ins w:id="47" w:author="作者">
              <w:r>
                <w:rPr>
                  <w:rFonts w:ascii="Arial" w:eastAsia="Malgun Gothic" w:hAnsi="Arial" w:cs="Arial"/>
                  <w:sz w:val="18"/>
                  <w:lang w:val="sv-SE" w:eastAsia="ko-KR"/>
                </w:rPr>
                <w:t>n7</w:t>
              </w:r>
            </w:ins>
          </w:p>
        </w:tc>
        <w:tc>
          <w:tcPr>
            <w:tcW w:w="1120" w:type="dxa"/>
            <w:tcBorders>
              <w:right w:val="nil"/>
            </w:tcBorders>
            <w:shd w:val="clear" w:color="auto" w:fill="auto"/>
            <w:vAlign w:val="center"/>
          </w:tcPr>
          <w:p w14:paraId="38A2526F" w14:textId="77777777" w:rsidR="003C63A3" w:rsidRPr="0078148C" w:rsidRDefault="003C63A3" w:rsidP="00F01FF1">
            <w:pPr>
              <w:keepNext/>
              <w:keepLines/>
              <w:spacing w:after="0"/>
              <w:jc w:val="center"/>
              <w:rPr>
                <w:ins w:id="48" w:author="作者"/>
                <w:rFonts w:ascii="Arial" w:eastAsia="Malgun Gothic" w:hAnsi="Arial" w:cs="Arial"/>
                <w:sz w:val="18"/>
                <w:lang w:val="sv-SE" w:eastAsia="ko-KR"/>
              </w:rPr>
            </w:pPr>
            <w:ins w:id="49" w:author="作者">
              <w:r>
                <w:rPr>
                  <w:rFonts w:ascii="Arial" w:eastAsia="Malgun Gothic" w:hAnsi="Arial" w:cs="Arial"/>
                  <w:sz w:val="18"/>
                  <w:lang w:val="en-US" w:eastAsia="ko-KR"/>
                </w:rPr>
                <w:t>2500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46412FE9" w14:textId="77777777" w:rsidR="003C63A3" w:rsidRPr="0078148C" w:rsidRDefault="003C63A3" w:rsidP="00F01FF1">
            <w:pPr>
              <w:keepNext/>
              <w:keepLines/>
              <w:spacing w:after="0"/>
              <w:jc w:val="center"/>
              <w:rPr>
                <w:ins w:id="50" w:author="作者"/>
                <w:rFonts w:ascii="Arial" w:hAnsi="Arial" w:cs="Arial"/>
                <w:sz w:val="18"/>
                <w:lang w:val="x-none" w:eastAsia="ja-JP"/>
              </w:rPr>
            </w:pPr>
            <w:ins w:id="51"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4DD7D157" w14:textId="77777777" w:rsidR="003C63A3" w:rsidRPr="0078148C" w:rsidRDefault="003C63A3" w:rsidP="00F01FF1">
            <w:pPr>
              <w:keepNext/>
              <w:keepLines/>
              <w:spacing w:after="0"/>
              <w:jc w:val="center"/>
              <w:rPr>
                <w:ins w:id="52" w:author="作者"/>
                <w:rFonts w:ascii="Arial" w:eastAsia="Malgun Gothic" w:hAnsi="Arial" w:cs="Arial"/>
                <w:sz w:val="18"/>
                <w:lang w:val="sv-SE" w:eastAsia="ko-KR"/>
              </w:rPr>
            </w:pPr>
            <w:ins w:id="53" w:author="作者">
              <w:r>
                <w:rPr>
                  <w:rFonts w:ascii="Arial" w:eastAsia="Malgun Gothic" w:hAnsi="Arial" w:cs="Arial"/>
                  <w:sz w:val="18"/>
                  <w:lang w:val="en-US" w:eastAsia="ko-KR"/>
                </w:rPr>
                <w:t>2570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6B86CC52" w14:textId="77777777" w:rsidR="003C63A3" w:rsidRPr="0078148C" w:rsidRDefault="003C63A3" w:rsidP="00F01FF1">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2620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2D595E33" w14:textId="77777777" w:rsidR="003C63A3" w:rsidRPr="0078148C" w:rsidRDefault="003C63A3" w:rsidP="00F01FF1">
            <w:pPr>
              <w:keepNext/>
              <w:keepLines/>
              <w:spacing w:after="0"/>
              <w:jc w:val="center"/>
              <w:rPr>
                <w:ins w:id="56" w:author="作者"/>
                <w:rFonts w:ascii="Arial" w:hAnsi="Arial" w:cs="Arial"/>
                <w:sz w:val="18"/>
                <w:lang w:val="x-none" w:eastAsia="ja-JP"/>
              </w:rPr>
            </w:pPr>
            <w:ins w:id="57"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587FA078" w14:textId="77777777" w:rsidR="003C63A3" w:rsidRPr="0078148C" w:rsidRDefault="003C63A3" w:rsidP="00F01FF1">
            <w:pPr>
              <w:keepNext/>
              <w:keepLines/>
              <w:spacing w:after="0"/>
              <w:jc w:val="center"/>
              <w:rPr>
                <w:ins w:id="58" w:author="作者"/>
                <w:rFonts w:ascii="Arial" w:eastAsia="Malgun Gothic" w:hAnsi="Arial" w:cs="Arial"/>
                <w:sz w:val="18"/>
                <w:lang w:val="sv-SE" w:eastAsia="ko-KR"/>
              </w:rPr>
            </w:pPr>
            <w:ins w:id="59" w:author="作者">
              <w:r>
                <w:rPr>
                  <w:rFonts w:ascii="Arial" w:eastAsia="Malgun Gothic" w:hAnsi="Arial" w:cs="Arial"/>
                  <w:sz w:val="18"/>
                  <w:lang w:val="en-US" w:eastAsia="ko-KR"/>
                </w:rPr>
                <w:t>2690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333C028C" w14:textId="77777777" w:rsidR="003C63A3" w:rsidRPr="0078148C" w:rsidRDefault="003C63A3" w:rsidP="00F01FF1">
            <w:pPr>
              <w:keepNext/>
              <w:keepLines/>
              <w:spacing w:after="0"/>
              <w:jc w:val="center"/>
              <w:rPr>
                <w:ins w:id="60" w:author="作者"/>
                <w:rFonts w:ascii="Arial" w:hAnsi="Arial" w:cs="Arial"/>
                <w:sz w:val="18"/>
                <w:lang w:val="x-none" w:eastAsia="ja-JP"/>
              </w:rPr>
            </w:pPr>
            <w:ins w:id="61" w:author="作者">
              <w:r>
                <w:rPr>
                  <w:rFonts w:ascii="Arial" w:hAnsi="Arial" w:cs="Arial"/>
                  <w:sz w:val="18"/>
                  <w:lang w:val="sv-SE" w:eastAsia="ja-JP"/>
                </w:rPr>
                <w:t>F</w:t>
              </w:r>
              <w:r w:rsidRPr="0078148C">
                <w:rPr>
                  <w:rFonts w:ascii="Arial" w:hAnsi="Arial" w:cs="Arial" w:hint="eastAsia"/>
                  <w:sz w:val="18"/>
                  <w:lang w:val="x-none" w:eastAsia="ja-JP"/>
                </w:rPr>
                <w:t>DD</w:t>
              </w:r>
            </w:ins>
          </w:p>
        </w:tc>
      </w:tr>
      <w:tr w:rsidR="003C63A3" w:rsidRPr="0078148C" w14:paraId="411AAD45" w14:textId="77777777" w:rsidTr="00F01FF1">
        <w:trPr>
          <w:trHeight w:val="268"/>
          <w:jc w:val="center"/>
          <w:ins w:id="62" w:author="作者"/>
        </w:trPr>
        <w:tc>
          <w:tcPr>
            <w:tcW w:w="1325" w:type="dxa"/>
            <w:vMerge/>
            <w:shd w:val="clear" w:color="auto" w:fill="auto"/>
            <w:vAlign w:val="center"/>
          </w:tcPr>
          <w:p w14:paraId="7F0E96E4" w14:textId="77777777" w:rsidR="003C63A3" w:rsidRPr="007D4ED4" w:rsidRDefault="003C63A3" w:rsidP="00F01FF1">
            <w:pPr>
              <w:keepNext/>
              <w:keepLines/>
              <w:spacing w:after="0"/>
              <w:jc w:val="center"/>
              <w:rPr>
                <w:ins w:id="63" w:author="作者"/>
                <w:rFonts w:ascii="Arial" w:eastAsia="MS Mincho" w:hAnsi="Arial" w:cs="Arial"/>
                <w:bCs/>
                <w:sz w:val="18"/>
                <w:szCs w:val="18"/>
                <w:lang w:val="en-US"/>
              </w:rPr>
            </w:pPr>
          </w:p>
        </w:tc>
        <w:tc>
          <w:tcPr>
            <w:tcW w:w="1244" w:type="dxa"/>
            <w:shd w:val="clear" w:color="auto" w:fill="auto"/>
            <w:vAlign w:val="center"/>
          </w:tcPr>
          <w:p w14:paraId="6DBF9240" w14:textId="77777777" w:rsidR="003C63A3" w:rsidRPr="00561E1D" w:rsidRDefault="003C63A3" w:rsidP="00F01FF1">
            <w:pPr>
              <w:keepNext/>
              <w:keepLines/>
              <w:spacing w:after="0"/>
              <w:jc w:val="center"/>
              <w:rPr>
                <w:ins w:id="64" w:author="作者"/>
                <w:rFonts w:ascii="Arial" w:eastAsiaTheme="minorEastAsia" w:hAnsi="Arial" w:cs="Arial"/>
                <w:sz w:val="18"/>
                <w:lang w:val="sv-SE" w:eastAsia="zh-CN"/>
              </w:rPr>
            </w:pPr>
            <w:ins w:id="65" w:author="作者">
              <w:r>
                <w:rPr>
                  <w:rFonts w:ascii="Arial" w:eastAsia="Malgun Gothic" w:hAnsi="Arial" w:cs="Arial"/>
                  <w:sz w:val="18"/>
                  <w:lang w:val="sv-SE" w:eastAsia="ko-KR"/>
                </w:rPr>
                <w:t>n78</w:t>
              </w:r>
            </w:ins>
          </w:p>
        </w:tc>
        <w:tc>
          <w:tcPr>
            <w:tcW w:w="1120" w:type="dxa"/>
            <w:tcBorders>
              <w:right w:val="nil"/>
            </w:tcBorders>
            <w:shd w:val="clear" w:color="auto" w:fill="auto"/>
            <w:vAlign w:val="center"/>
          </w:tcPr>
          <w:p w14:paraId="695A90F7" w14:textId="77777777" w:rsidR="003C63A3" w:rsidRPr="001E2CF6" w:rsidRDefault="003C63A3" w:rsidP="00F01FF1">
            <w:pPr>
              <w:keepNext/>
              <w:keepLines/>
              <w:spacing w:after="0"/>
              <w:jc w:val="center"/>
              <w:rPr>
                <w:ins w:id="66" w:author="作者"/>
                <w:rFonts w:ascii="Arial" w:eastAsia="Malgun Gothic" w:hAnsi="Arial" w:cs="Arial"/>
                <w:sz w:val="18"/>
                <w:lang w:val="en-US" w:eastAsia="ko-KR"/>
              </w:rPr>
            </w:pPr>
            <w:ins w:id="67" w:author="作者">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52784D57" w14:textId="77777777" w:rsidR="003C63A3" w:rsidRPr="003064C4" w:rsidRDefault="003C63A3" w:rsidP="00F01FF1">
            <w:pPr>
              <w:keepNext/>
              <w:keepLines/>
              <w:spacing w:after="0"/>
              <w:jc w:val="center"/>
              <w:rPr>
                <w:ins w:id="68" w:author="作者"/>
                <w:rFonts w:ascii="Arial" w:eastAsia="Malgun Gothic" w:hAnsi="Arial" w:cs="Arial"/>
                <w:sz w:val="18"/>
                <w:lang w:val="en-US" w:eastAsia="ko-KR"/>
              </w:rPr>
            </w:pPr>
            <w:ins w:id="69"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6C3BD4E0" w14:textId="77777777" w:rsidR="003C63A3" w:rsidRPr="001E2CF6" w:rsidRDefault="003C63A3" w:rsidP="00F01FF1">
            <w:pPr>
              <w:keepNext/>
              <w:keepLines/>
              <w:spacing w:after="0"/>
              <w:jc w:val="center"/>
              <w:rPr>
                <w:ins w:id="70" w:author="作者"/>
                <w:rFonts w:ascii="Arial" w:eastAsia="Malgun Gothic" w:hAnsi="Arial" w:cs="Arial"/>
                <w:sz w:val="18"/>
                <w:lang w:val="en-US" w:eastAsia="ko-KR"/>
              </w:rPr>
            </w:pPr>
            <w:ins w:id="71" w:author="作者">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4E628026" w14:textId="77777777" w:rsidR="003C63A3" w:rsidRPr="001E2CF6" w:rsidRDefault="003C63A3" w:rsidP="00F01FF1">
            <w:pPr>
              <w:keepNext/>
              <w:keepLines/>
              <w:spacing w:after="0"/>
              <w:jc w:val="center"/>
              <w:rPr>
                <w:ins w:id="72" w:author="作者"/>
                <w:rFonts w:ascii="Arial" w:eastAsia="Malgun Gothic" w:hAnsi="Arial" w:cs="Arial"/>
                <w:sz w:val="18"/>
                <w:lang w:val="en-US" w:eastAsia="ko-KR"/>
              </w:rPr>
            </w:pPr>
            <w:ins w:id="73" w:author="作者">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33DB0580" w14:textId="77777777" w:rsidR="003C63A3" w:rsidRPr="003064C4" w:rsidRDefault="003C63A3" w:rsidP="00F01FF1">
            <w:pPr>
              <w:keepNext/>
              <w:keepLines/>
              <w:spacing w:after="0"/>
              <w:jc w:val="center"/>
              <w:rPr>
                <w:ins w:id="74" w:author="作者"/>
                <w:rFonts w:ascii="Arial" w:eastAsia="Malgun Gothic" w:hAnsi="Arial" w:cs="Arial"/>
                <w:sz w:val="18"/>
                <w:lang w:val="en-US" w:eastAsia="ko-KR"/>
              </w:rPr>
            </w:pPr>
            <w:ins w:id="75"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746ED537" w14:textId="77777777" w:rsidR="003C63A3" w:rsidRPr="001E2CF6" w:rsidRDefault="003C63A3" w:rsidP="00F01FF1">
            <w:pPr>
              <w:keepNext/>
              <w:keepLines/>
              <w:spacing w:after="0"/>
              <w:jc w:val="center"/>
              <w:rPr>
                <w:ins w:id="76" w:author="作者"/>
                <w:rFonts w:ascii="Arial" w:eastAsia="Malgun Gothic" w:hAnsi="Arial" w:cs="Arial"/>
                <w:sz w:val="18"/>
                <w:lang w:val="en-US" w:eastAsia="ko-KR"/>
              </w:rPr>
            </w:pPr>
            <w:ins w:id="77" w:author="作者">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tcPr>
          <w:p w14:paraId="5AF69764" w14:textId="77777777" w:rsidR="003C63A3" w:rsidRPr="003064C4" w:rsidRDefault="003C63A3" w:rsidP="00F01FF1">
            <w:pPr>
              <w:keepNext/>
              <w:keepLines/>
              <w:spacing w:after="0"/>
              <w:jc w:val="center"/>
              <w:rPr>
                <w:ins w:id="78" w:author="作者"/>
                <w:rFonts w:ascii="Arial" w:eastAsia="Malgun Gothic" w:hAnsi="Arial" w:cs="Arial"/>
                <w:sz w:val="18"/>
                <w:lang w:val="en-US" w:eastAsia="ko-KR"/>
              </w:rPr>
            </w:pPr>
            <w:ins w:id="79" w:author="作者">
              <w:r w:rsidRPr="003064C4">
                <w:rPr>
                  <w:rFonts w:ascii="Arial" w:eastAsia="Malgun Gothic" w:hAnsi="Arial" w:cs="Arial"/>
                  <w:sz w:val="18"/>
                  <w:lang w:val="en-US" w:eastAsia="ko-KR"/>
                </w:rPr>
                <w:t>TDD</w:t>
              </w:r>
            </w:ins>
          </w:p>
        </w:tc>
      </w:tr>
    </w:tbl>
    <w:p w14:paraId="37761705" w14:textId="77777777" w:rsidR="003C63A3" w:rsidRPr="0078148C" w:rsidRDefault="003C63A3" w:rsidP="003C63A3">
      <w:pPr>
        <w:rPr>
          <w:ins w:id="80" w:author="作者"/>
        </w:rPr>
      </w:pPr>
    </w:p>
    <w:p w14:paraId="485DE452" w14:textId="77777777" w:rsidR="003C63A3" w:rsidRPr="001E2CF6" w:rsidRDefault="003C63A3" w:rsidP="003C63A3">
      <w:pPr>
        <w:pStyle w:val="3"/>
        <w:rPr>
          <w:ins w:id="81" w:author="作者"/>
          <w:lang w:val="en-US" w:eastAsia="ja-JP"/>
        </w:rPr>
      </w:pPr>
      <w:bookmarkStart w:id="82" w:name="_Toc519555230"/>
      <w:ins w:id="83" w:author="作者">
        <w:r>
          <w:rPr>
            <w:lang w:val="en-US" w:eastAsia="zh-CN"/>
          </w:rPr>
          <w:t>6.x</w:t>
        </w:r>
        <w:r w:rsidRPr="001E2CF6">
          <w:rPr>
            <w:lang w:val="en-US" w:eastAsia="zh-CN"/>
          </w:rPr>
          <w:t>.</w:t>
        </w:r>
        <w:r>
          <w:rPr>
            <w:lang w:val="en-US" w:eastAsia="zh-CN"/>
          </w:rPr>
          <w:t>1.</w:t>
        </w:r>
        <w:r w:rsidRPr="001E2CF6">
          <w:rPr>
            <w:rFonts w:hint="eastAsia"/>
            <w:lang w:val="en-US" w:eastAsia="zh-CN"/>
          </w:rPr>
          <w:t>2</w:t>
        </w:r>
        <w:r w:rsidRPr="001E2CF6">
          <w:rPr>
            <w:lang w:val="en-US" w:eastAsia="zh-CN"/>
          </w:rPr>
          <w:tab/>
          <w:t xml:space="preserve">Channel bandwidths per operating band for </w:t>
        </w:r>
        <w:bookmarkEnd w:id="82"/>
        <w:r>
          <w:rPr>
            <w:lang w:val="en-US" w:eastAsia="ja-JP"/>
          </w:rPr>
          <w:t>CA</w:t>
        </w:r>
      </w:ins>
    </w:p>
    <w:p w14:paraId="550CFEE5" w14:textId="77777777" w:rsidR="003C63A3" w:rsidRDefault="003C63A3" w:rsidP="003C63A3">
      <w:pPr>
        <w:pStyle w:val="TH"/>
        <w:rPr>
          <w:ins w:id="84" w:author="作者"/>
          <w:sz w:val="16"/>
          <w:lang w:eastAsia="zh-CN"/>
        </w:rPr>
      </w:pPr>
      <w:ins w:id="85" w:author="作者">
        <w:r w:rsidRPr="0078148C">
          <w:t xml:space="preserve">Table </w:t>
        </w:r>
        <w:r>
          <w:rPr>
            <w:lang w:eastAsia="zh-CN"/>
          </w:rPr>
          <w:t>8.x</w:t>
        </w:r>
        <w:r w:rsidRPr="0078148C">
          <w:t>.</w:t>
        </w:r>
        <w:r w:rsidRPr="0078148C">
          <w:rPr>
            <w:rFonts w:hint="eastAsia"/>
            <w:lang w:eastAsia="zh-CN"/>
          </w:rPr>
          <w:t>2</w:t>
        </w:r>
        <w:r w:rsidRPr="0078148C">
          <w:t xml:space="preserve">-1: </w:t>
        </w:r>
        <w:r w:rsidRPr="003064C4">
          <w:t xml:space="preserve">Supported bandwidths per CA band combination of band </w:t>
        </w:r>
        <w:r>
          <w:t>n7</w:t>
        </w:r>
        <w:r w:rsidRPr="003064C4">
          <w:t>+n</w:t>
        </w:r>
        <w:r>
          <w:t>78</w:t>
        </w:r>
        <w:r w:rsidRPr="0078148C">
          <w:rPr>
            <w:sz w:val="16"/>
            <w:lang w:eastAsia="zh-CN"/>
          </w:rPr>
          <w:t xml:space="preserve"> </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3C63A3" w14:paraId="5EA1F6AD" w14:textId="77777777" w:rsidTr="00F01FF1">
        <w:trPr>
          <w:trHeight w:val="221"/>
          <w:jc w:val="center"/>
          <w:ins w:id="86" w:author="作者"/>
        </w:trPr>
        <w:tc>
          <w:tcPr>
            <w:tcW w:w="11615" w:type="dxa"/>
            <w:gridSpan w:val="17"/>
            <w:tcBorders>
              <w:top w:val="single" w:sz="4" w:space="0" w:color="auto"/>
              <w:left w:val="single" w:sz="4" w:space="0" w:color="auto"/>
              <w:bottom w:val="single" w:sz="4" w:space="0" w:color="auto"/>
              <w:right w:val="single" w:sz="4" w:space="0" w:color="auto"/>
            </w:tcBorders>
          </w:tcPr>
          <w:p w14:paraId="6E9B809D" w14:textId="77777777" w:rsidR="003C63A3" w:rsidRDefault="003C63A3" w:rsidP="00F01FF1">
            <w:pPr>
              <w:keepNext/>
              <w:keepLines/>
              <w:spacing w:after="0"/>
              <w:jc w:val="center"/>
              <w:rPr>
                <w:ins w:id="87" w:author="作者"/>
                <w:rFonts w:ascii="Arial" w:eastAsia="MS Mincho" w:hAnsi="Arial"/>
                <w:b/>
                <w:sz w:val="18"/>
              </w:rPr>
            </w:pPr>
            <w:ins w:id="88" w:author="作者">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3C63A3" w14:paraId="1A08C5E3" w14:textId="77777777" w:rsidTr="00F01FF1">
        <w:trPr>
          <w:trHeight w:val="586"/>
          <w:jc w:val="center"/>
          <w:ins w:id="89" w:author="作者"/>
        </w:trPr>
        <w:tc>
          <w:tcPr>
            <w:tcW w:w="1396" w:type="dxa"/>
            <w:tcBorders>
              <w:top w:val="single" w:sz="4" w:space="0" w:color="auto"/>
              <w:left w:val="single" w:sz="4" w:space="0" w:color="auto"/>
              <w:bottom w:val="single" w:sz="4" w:space="0" w:color="auto"/>
              <w:right w:val="single" w:sz="4" w:space="0" w:color="auto"/>
            </w:tcBorders>
            <w:vAlign w:val="center"/>
          </w:tcPr>
          <w:p w14:paraId="06813D91" w14:textId="77777777" w:rsidR="003C63A3" w:rsidRDefault="003C63A3" w:rsidP="00F01FF1">
            <w:pPr>
              <w:keepNext/>
              <w:keepLines/>
              <w:spacing w:after="0"/>
              <w:jc w:val="center"/>
              <w:rPr>
                <w:ins w:id="90" w:author="作者"/>
                <w:rFonts w:ascii="Arial" w:eastAsia="MS Mincho" w:hAnsi="Arial"/>
                <w:b/>
                <w:sz w:val="18"/>
              </w:rPr>
            </w:pPr>
            <w:ins w:id="91" w:author="作者">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27239AAD" w14:textId="77777777" w:rsidR="003C63A3" w:rsidRDefault="003C63A3" w:rsidP="00F01FF1">
            <w:pPr>
              <w:keepNext/>
              <w:keepLines/>
              <w:spacing w:after="0"/>
              <w:jc w:val="center"/>
              <w:rPr>
                <w:ins w:id="92" w:author="作者"/>
                <w:rFonts w:ascii="Arial" w:eastAsia="MS Mincho" w:hAnsi="Arial"/>
                <w:b/>
                <w:sz w:val="18"/>
                <w:lang w:val="en-US" w:eastAsia="zh-CN"/>
              </w:rPr>
            </w:pPr>
            <w:ins w:id="93" w:author="作者">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1BF19EC4" w14:textId="77777777" w:rsidR="003C63A3" w:rsidRDefault="003C63A3" w:rsidP="00F01FF1">
            <w:pPr>
              <w:keepNext/>
              <w:keepLines/>
              <w:spacing w:after="0"/>
              <w:jc w:val="center"/>
              <w:rPr>
                <w:ins w:id="94" w:author="作者"/>
                <w:rFonts w:ascii="Arial" w:eastAsia="MS Mincho" w:hAnsi="Arial"/>
                <w:b/>
                <w:sz w:val="18"/>
                <w:lang w:eastAsia="ja-JP"/>
              </w:rPr>
            </w:pPr>
            <w:ins w:id="95" w:author="作者">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1F64765C" w14:textId="77777777" w:rsidR="003C63A3" w:rsidRDefault="003C63A3" w:rsidP="00F01FF1">
            <w:pPr>
              <w:keepNext/>
              <w:keepLines/>
              <w:spacing w:after="0"/>
              <w:jc w:val="center"/>
              <w:rPr>
                <w:ins w:id="96" w:author="作者"/>
                <w:rFonts w:ascii="Arial" w:eastAsia="MS Mincho" w:hAnsi="Arial"/>
                <w:b/>
                <w:sz w:val="18"/>
                <w:lang w:eastAsia="ja-JP"/>
              </w:rPr>
            </w:pPr>
            <w:ins w:id="97" w:author="作者">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6C1D60E4" w14:textId="77777777" w:rsidR="003C63A3" w:rsidRDefault="003C63A3" w:rsidP="00F01FF1">
            <w:pPr>
              <w:keepNext/>
              <w:keepLines/>
              <w:spacing w:after="0"/>
              <w:jc w:val="center"/>
              <w:rPr>
                <w:ins w:id="98" w:author="作者"/>
                <w:rFonts w:ascii="Arial" w:eastAsia="MS Mincho" w:hAnsi="Arial"/>
                <w:b/>
                <w:sz w:val="18"/>
                <w:lang w:val="en-US" w:eastAsia="zh-CN"/>
              </w:rPr>
            </w:pPr>
            <w:ins w:id="99"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3E1AF0E2" w14:textId="77777777" w:rsidR="003C63A3" w:rsidRDefault="003C63A3" w:rsidP="00F01FF1">
            <w:pPr>
              <w:keepNext/>
              <w:keepLines/>
              <w:spacing w:after="0"/>
              <w:jc w:val="center"/>
              <w:rPr>
                <w:ins w:id="100" w:author="作者"/>
                <w:rFonts w:ascii="Arial" w:eastAsia="MS Mincho" w:hAnsi="Arial"/>
                <w:b/>
                <w:sz w:val="18"/>
                <w:lang w:val="en-US" w:eastAsia="zh-CN"/>
              </w:rPr>
            </w:pPr>
            <w:ins w:id="101"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2A97D0DD" w14:textId="77777777" w:rsidR="003C63A3" w:rsidRDefault="003C63A3" w:rsidP="00F01FF1">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1D34820F" w14:textId="77777777" w:rsidR="003C63A3" w:rsidRDefault="003C63A3" w:rsidP="00F01FF1">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026E2FC7" w14:textId="77777777" w:rsidR="003C63A3" w:rsidRDefault="003C63A3" w:rsidP="00F01FF1">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582B8CDB" w14:textId="77777777" w:rsidR="003C63A3" w:rsidRDefault="003C63A3" w:rsidP="00F01FF1">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19C783CE" w14:textId="77777777" w:rsidR="003C63A3" w:rsidRDefault="003C63A3" w:rsidP="00F01FF1">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161842F1" w14:textId="77777777" w:rsidR="003C63A3" w:rsidRDefault="003C63A3" w:rsidP="00F01FF1">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3BCCC781" w14:textId="77777777" w:rsidR="003C63A3" w:rsidRDefault="003C63A3" w:rsidP="00F01FF1">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3A0E834B" w14:textId="77777777" w:rsidR="003C63A3" w:rsidRDefault="003C63A3" w:rsidP="00F01FF1">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59CFAF82" w14:textId="77777777" w:rsidR="003C63A3" w:rsidRDefault="003C63A3" w:rsidP="00F01FF1">
            <w:pPr>
              <w:keepNext/>
              <w:keepLines/>
              <w:spacing w:after="0"/>
              <w:jc w:val="center"/>
              <w:rPr>
                <w:ins w:id="118" w:author="作者"/>
                <w:rFonts w:ascii="Arial" w:eastAsia="MS Mincho" w:hAnsi="Arial"/>
                <w:b/>
                <w:sz w:val="18"/>
                <w:lang w:val="en-US" w:eastAsia="zh-CN"/>
              </w:rPr>
            </w:pPr>
            <w:ins w:id="119" w:author="作者">
              <w:r>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0F8CF136" w14:textId="77777777" w:rsidR="003C63A3" w:rsidRDefault="003C63A3" w:rsidP="00F01FF1">
            <w:pPr>
              <w:keepNext/>
              <w:keepLines/>
              <w:spacing w:after="0"/>
              <w:jc w:val="center"/>
              <w:rPr>
                <w:ins w:id="120" w:author="作者"/>
                <w:rFonts w:ascii="Arial" w:eastAsia="MS Mincho" w:hAnsi="Arial"/>
                <w:b/>
                <w:sz w:val="18"/>
                <w:lang w:val="en-US" w:eastAsia="zh-CN"/>
              </w:rPr>
            </w:pPr>
            <w:ins w:id="121"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2D0E5612" w14:textId="77777777" w:rsidR="003C63A3" w:rsidRDefault="003C63A3" w:rsidP="00F01FF1">
            <w:pPr>
              <w:keepNext/>
              <w:keepLines/>
              <w:spacing w:after="0"/>
              <w:jc w:val="center"/>
              <w:rPr>
                <w:ins w:id="122" w:author="作者"/>
                <w:rFonts w:ascii="Arial" w:eastAsia="MS Mincho" w:hAnsi="Arial"/>
                <w:b/>
                <w:sz w:val="18"/>
              </w:rPr>
            </w:pPr>
            <w:ins w:id="123" w:author="作者">
              <w:r>
                <w:rPr>
                  <w:rFonts w:ascii="Arial" w:eastAsia="MS Mincho" w:hAnsi="Arial" w:hint="eastAsia"/>
                  <w:b/>
                  <w:sz w:val="18"/>
                  <w:lang w:val="en-US" w:eastAsia="zh-CN"/>
                </w:rPr>
                <w:t>Bandwidth combination set</w:t>
              </w:r>
            </w:ins>
          </w:p>
        </w:tc>
      </w:tr>
      <w:tr w:rsidR="003C63A3" w14:paraId="2317CC9F" w14:textId="77777777" w:rsidTr="00F01FF1">
        <w:trPr>
          <w:trHeight w:val="152"/>
          <w:jc w:val="center"/>
          <w:ins w:id="124"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5D9C44AB" w14:textId="77777777" w:rsidR="003C63A3" w:rsidRDefault="003C63A3" w:rsidP="00F01FF1">
            <w:pPr>
              <w:keepNext/>
              <w:keepLines/>
              <w:spacing w:after="0"/>
              <w:jc w:val="center"/>
              <w:rPr>
                <w:ins w:id="125" w:author="作者"/>
                <w:rFonts w:ascii="Arial" w:eastAsia="MS Mincho" w:hAnsi="Arial"/>
                <w:sz w:val="18"/>
              </w:rPr>
            </w:pPr>
            <w:ins w:id="126"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4F033E98" w14:textId="77777777" w:rsidR="003C63A3" w:rsidRDefault="003C63A3" w:rsidP="00F01FF1">
            <w:pPr>
              <w:keepNext/>
              <w:keepLines/>
              <w:spacing w:after="0"/>
              <w:jc w:val="center"/>
              <w:rPr>
                <w:ins w:id="127" w:author="作者"/>
                <w:rFonts w:ascii="Arial" w:eastAsia="MS Mincho" w:hAnsi="Arial"/>
                <w:sz w:val="18"/>
                <w:lang w:val="en-US" w:eastAsia="zh-CN"/>
              </w:rPr>
            </w:pPr>
            <w:ins w:id="128"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4A852B54" w14:textId="77777777" w:rsidR="003C63A3" w:rsidRDefault="003C63A3" w:rsidP="00F01FF1">
            <w:pPr>
              <w:keepNext/>
              <w:keepLines/>
              <w:spacing w:after="0"/>
              <w:jc w:val="center"/>
              <w:rPr>
                <w:ins w:id="129" w:author="作者"/>
                <w:rFonts w:ascii="Arial" w:hAnsi="Arial"/>
                <w:sz w:val="18"/>
                <w:lang w:val="en-US" w:eastAsia="zh-CN"/>
              </w:rPr>
            </w:pPr>
            <w:ins w:id="130" w:author="作者">
              <w:r>
                <w:rPr>
                  <w:rFonts w:ascii="Arial" w:hAnsi="Arial" w:hint="eastAsia"/>
                  <w:sz w:val="18"/>
                  <w:lang w:val="en-US" w:eastAsia="zh-CN"/>
                </w:rPr>
                <w:t>n</w:t>
              </w:r>
              <w:r>
                <w:rPr>
                  <w:rFonts w:ascii="Arial" w:hAnsi="Arial"/>
                  <w:sz w:val="18"/>
                  <w:lang w:val="en-US" w:eastAsia="zh-CN"/>
                </w:rPr>
                <w:t>7</w:t>
              </w:r>
            </w:ins>
          </w:p>
        </w:tc>
        <w:tc>
          <w:tcPr>
            <w:tcW w:w="656" w:type="dxa"/>
            <w:tcBorders>
              <w:top w:val="single" w:sz="4" w:space="0" w:color="auto"/>
              <w:left w:val="single" w:sz="4" w:space="0" w:color="auto"/>
              <w:bottom w:val="single" w:sz="4" w:space="0" w:color="auto"/>
              <w:right w:val="single" w:sz="4" w:space="0" w:color="auto"/>
            </w:tcBorders>
          </w:tcPr>
          <w:p w14:paraId="71DC14BF" w14:textId="77777777" w:rsidR="003C63A3" w:rsidRDefault="003C63A3" w:rsidP="00F01FF1">
            <w:pPr>
              <w:keepNext/>
              <w:keepLines/>
              <w:spacing w:after="0"/>
              <w:jc w:val="center"/>
              <w:rPr>
                <w:ins w:id="131" w:author="作者"/>
                <w:rFonts w:ascii="Arial" w:eastAsia="MS Mincho" w:hAnsi="Arial"/>
                <w:sz w:val="18"/>
                <w:lang w:val="en-US" w:eastAsia="zh-CN"/>
              </w:rPr>
            </w:pPr>
            <w:ins w:id="132"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2314DE6C" w14:textId="77777777" w:rsidR="003C63A3" w:rsidRDefault="003C63A3" w:rsidP="00F01FF1">
            <w:pPr>
              <w:pStyle w:val="TAC"/>
              <w:rPr>
                <w:ins w:id="133" w:author="作者"/>
                <w:rFonts w:eastAsia="Yu Mincho"/>
              </w:rPr>
            </w:pPr>
            <w:ins w:id="134"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2A59299" w14:textId="77777777" w:rsidR="003C63A3" w:rsidRDefault="003C63A3" w:rsidP="00F01FF1">
            <w:pPr>
              <w:pStyle w:val="TAC"/>
              <w:rPr>
                <w:ins w:id="135" w:author="作者"/>
                <w:rFonts w:eastAsia="Yu Mincho"/>
              </w:rPr>
            </w:pPr>
            <w:ins w:id="136"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4F5EEB8" w14:textId="77777777" w:rsidR="003C63A3" w:rsidRDefault="003C63A3" w:rsidP="00F01FF1">
            <w:pPr>
              <w:pStyle w:val="TAC"/>
              <w:rPr>
                <w:ins w:id="137" w:author="作者"/>
                <w:rFonts w:eastAsia="Yu Mincho"/>
              </w:rPr>
            </w:pPr>
            <w:ins w:id="138"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9D3DB7D" w14:textId="77777777" w:rsidR="003C63A3" w:rsidRDefault="003C63A3" w:rsidP="00F01FF1">
            <w:pPr>
              <w:pStyle w:val="TAC"/>
              <w:rPr>
                <w:ins w:id="139" w:author="作者"/>
                <w:rFonts w:eastAsia="Yu Mincho"/>
              </w:rPr>
            </w:pPr>
            <w:ins w:id="140"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F9831A9" w14:textId="77777777" w:rsidR="003C63A3" w:rsidRDefault="003C63A3" w:rsidP="00F01FF1">
            <w:pPr>
              <w:keepNext/>
              <w:keepLines/>
              <w:spacing w:after="0"/>
              <w:jc w:val="center"/>
              <w:rPr>
                <w:ins w:id="141"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1CB605ED" w14:textId="77777777" w:rsidR="003C63A3" w:rsidRDefault="003C63A3" w:rsidP="00F01FF1">
            <w:pPr>
              <w:keepNext/>
              <w:keepLines/>
              <w:spacing w:after="0"/>
              <w:jc w:val="center"/>
              <w:rPr>
                <w:ins w:id="142"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0E0E0D4C" w14:textId="77777777" w:rsidR="003C63A3" w:rsidRDefault="003C63A3" w:rsidP="00F01FF1">
            <w:pPr>
              <w:pStyle w:val="TAC"/>
              <w:rPr>
                <w:ins w:id="14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C20D8ED" w14:textId="77777777" w:rsidR="003C63A3" w:rsidRDefault="003C63A3" w:rsidP="00F01FF1">
            <w:pPr>
              <w:pStyle w:val="TAC"/>
              <w:rPr>
                <w:ins w:id="144"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32EDE68" w14:textId="77777777" w:rsidR="003C63A3" w:rsidRDefault="003C63A3" w:rsidP="00F01FF1">
            <w:pPr>
              <w:pStyle w:val="TAC"/>
              <w:rPr>
                <w:ins w:id="14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816FB3F" w14:textId="77777777" w:rsidR="003C63A3" w:rsidRDefault="003C63A3" w:rsidP="00F01FF1">
            <w:pPr>
              <w:pStyle w:val="TAC"/>
              <w:rPr>
                <w:ins w:id="14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4B173F6" w14:textId="77777777" w:rsidR="003C63A3" w:rsidRDefault="003C63A3" w:rsidP="00F01FF1">
            <w:pPr>
              <w:pStyle w:val="TAC"/>
              <w:rPr>
                <w:ins w:id="147"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26BA5034" w14:textId="77777777" w:rsidR="003C63A3" w:rsidRDefault="003C63A3" w:rsidP="00F01FF1">
            <w:pPr>
              <w:pStyle w:val="TAC"/>
              <w:rPr>
                <w:ins w:id="148"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54A39855" w14:textId="77777777" w:rsidR="003C63A3" w:rsidRDefault="003C63A3" w:rsidP="00F01FF1">
            <w:pPr>
              <w:keepNext/>
              <w:keepLines/>
              <w:jc w:val="center"/>
              <w:rPr>
                <w:ins w:id="149" w:author="作者"/>
                <w:rFonts w:ascii="Arial" w:hAnsi="Arial"/>
                <w:sz w:val="18"/>
                <w:lang w:val="en-US" w:eastAsia="zh-CN"/>
              </w:rPr>
            </w:pPr>
            <w:ins w:id="150" w:author="作者">
              <w:r>
                <w:rPr>
                  <w:rFonts w:ascii="Arial" w:hAnsi="Arial" w:hint="eastAsia"/>
                  <w:sz w:val="18"/>
                  <w:lang w:val="en-US" w:eastAsia="zh-CN"/>
                </w:rPr>
                <w:t>0</w:t>
              </w:r>
            </w:ins>
          </w:p>
        </w:tc>
      </w:tr>
      <w:tr w:rsidR="003C63A3" w14:paraId="7D05B0C9" w14:textId="77777777" w:rsidTr="00F01FF1">
        <w:trPr>
          <w:trHeight w:val="152"/>
          <w:jc w:val="center"/>
          <w:ins w:id="151"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6311BE23" w14:textId="77777777" w:rsidR="003C63A3" w:rsidRDefault="003C63A3" w:rsidP="00F01FF1">
            <w:pPr>
              <w:keepNext/>
              <w:keepLines/>
              <w:spacing w:after="0"/>
              <w:jc w:val="center"/>
              <w:rPr>
                <w:ins w:id="152"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AB81E68" w14:textId="77777777" w:rsidR="003C63A3" w:rsidRDefault="003C63A3" w:rsidP="00F01FF1">
            <w:pPr>
              <w:keepNext/>
              <w:keepLines/>
              <w:jc w:val="center"/>
              <w:rPr>
                <w:ins w:id="153"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4733F84" w14:textId="77777777" w:rsidR="003C63A3" w:rsidRDefault="003C63A3" w:rsidP="00F01FF1">
            <w:pPr>
              <w:keepNext/>
              <w:keepLines/>
              <w:spacing w:after="0"/>
              <w:jc w:val="center"/>
              <w:rPr>
                <w:ins w:id="154"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4588C96" w14:textId="77777777" w:rsidR="003C63A3" w:rsidRDefault="003C63A3" w:rsidP="00F01FF1">
            <w:pPr>
              <w:keepNext/>
              <w:keepLines/>
              <w:spacing w:after="0"/>
              <w:jc w:val="center"/>
              <w:rPr>
                <w:ins w:id="155" w:author="作者"/>
                <w:rFonts w:ascii="Arial" w:eastAsia="MS Mincho" w:hAnsi="Arial"/>
                <w:sz w:val="18"/>
                <w:lang w:val="en-US" w:eastAsia="zh-CN"/>
              </w:rPr>
            </w:pPr>
            <w:ins w:id="156"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241623F8" w14:textId="77777777" w:rsidR="003C63A3" w:rsidRDefault="003C63A3" w:rsidP="00F01FF1">
            <w:pPr>
              <w:pStyle w:val="TAC"/>
              <w:rPr>
                <w:ins w:id="15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06EB3E5" w14:textId="77777777" w:rsidR="003C63A3" w:rsidRDefault="003C63A3" w:rsidP="00F01FF1">
            <w:pPr>
              <w:pStyle w:val="TAC"/>
              <w:rPr>
                <w:ins w:id="158" w:author="作者"/>
                <w:rFonts w:eastAsia="Yu Mincho"/>
              </w:rPr>
            </w:pPr>
            <w:ins w:id="159"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1F800A7" w14:textId="77777777" w:rsidR="003C63A3" w:rsidRDefault="003C63A3" w:rsidP="00F01FF1">
            <w:pPr>
              <w:pStyle w:val="TAC"/>
              <w:rPr>
                <w:ins w:id="160" w:author="作者"/>
                <w:rFonts w:eastAsia="Yu Mincho"/>
              </w:rPr>
            </w:pPr>
            <w:ins w:id="161"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23DE3CF" w14:textId="77777777" w:rsidR="003C63A3" w:rsidRDefault="003C63A3" w:rsidP="00F01FF1">
            <w:pPr>
              <w:pStyle w:val="TAC"/>
              <w:rPr>
                <w:ins w:id="162" w:author="作者"/>
                <w:rFonts w:eastAsia="Yu Mincho"/>
              </w:rPr>
            </w:pPr>
            <w:ins w:id="163"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B5932B5" w14:textId="77777777" w:rsidR="003C63A3" w:rsidRDefault="003C63A3" w:rsidP="00F01FF1">
            <w:pPr>
              <w:keepNext/>
              <w:keepLines/>
              <w:spacing w:after="0"/>
              <w:jc w:val="center"/>
              <w:rPr>
                <w:ins w:id="164"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7FB3C48" w14:textId="77777777" w:rsidR="003C63A3" w:rsidRDefault="003C63A3" w:rsidP="00F01FF1">
            <w:pPr>
              <w:keepNext/>
              <w:keepLines/>
              <w:spacing w:after="0"/>
              <w:jc w:val="center"/>
              <w:rPr>
                <w:ins w:id="165"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C447564" w14:textId="77777777" w:rsidR="003C63A3" w:rsidRDefault="003C63A3" w:rsidP="00F01FF1">
            <w:pPr>
              <w:pStyle w:val="TAC"/>
              <w:rPr>
                <w:ins w:id="16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95851FF" w14:textId="77777777" w:rsidR="003C63A3" w:rsidRDefault="003C63A3" w:rsidP="00F01FF1">
            <w:pPr>
              <w:pStyle w:val="TAC"/>
              <w:rPr>
                <w:ins w:id="167"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C4E8737" w14:textId="77777777" w:rsidR="003C63A3" w:rsidRDefault="003C63A3" w:rsidP="00F01FF1">
            <w:pPr>
              <w:pStyle w:val="TAC"/>
              <w:rPr>
                <w:ins w:id="16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BA6322E" w14:textId="77777777" w:rsidR="003C63A3" w:rsidRDefault="003C63A3" w:rsidP="00F01FF1">
            <w:pPr>
              <w:pStyle w:val="TAC"/>
              <w:rPr>
                <w:ins w:id="16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1DFE973" w14:textId="77777777" w:rsidR="003C63A3" w:rsidRDefault="003C63A3" w:rsidP="00F01FF1">
            <w:pPr>
              <w:pStyle w:val="TAC"/>
              <w:rPr>
                <w:ins w:id="170"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460BB958" w14:textId="77777777" w:rsidR="003C63A3" w:rsidRDefault="003C63A3" w:rsidP="00F01FF1">
            <w:pPr>
              <w:pStyle w:val="TAC"/>
              <w:rPr>
                <w:ins w:id="171"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4AD23345" w14:textId="77777777" w:rsidR="003C63A3" w:rsidRDefault="003C63A3" w:rsidP="00F01FF1">
            <w:pPr>
              <w:keepNext/>
              <w:keepLines/>
              <w:jc w:val="center"/>
              <w:rPr>
                <w:ins w:id="172" w:author="作者"/>
                <w:rFonts w:ascii="Arial" w:eastAsia="MS Mincho" w:hAnsi="Arial"/>
                <w:sz w:val="18"/>
                <w:lang w:eastAsia="ja-JP"/>
              </w:rPr>
            </w:pPr>
          </w:p>
        </w:tc>
      </w:tr>
      <w:tr w:rsidR="003C63A3" w14:paraId="18EA0683" w14:textId="77777777" w:rsidTr="00F01FF1">
        <w:trPr>
          <w:trHeight w:val="152"/>
          <w:jc w:val="center"/>
          <w:ins w:id="173"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5E5BFD3D" w14:textId="77777777" w:rsidR="003C63A3" w:rsidRDefault="003C63A3" w:rsidP="00F01FF1">
            <w:pPr>
              <w:keepNext/>
              <w:keepLines/>
              <w:spacing w:after="0"/>
              <w:jc w:val="center"/>
              <w:rPr>
                <w:ins w:id="174"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A0EEE7F" w14:textId="77777777" w:rsidR="003C63A3" w:rsidRDefault="003C63A3" w:rsidP="00F01FF1">
            <w:pPr>
              <w:keepNext/>
              <w:keepLines/>
              <w:jc w:val="center"/>
              <w:rPr>
                <w:ins w:id="175"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9E02FBC" w14:textId="77777777" w:rsidR="003C63A3" w:rsidRDefault="003C63A3" w:rsidP="00F01FF1">
            <w:pPr>
              <w:keepNext/>
              <w:keepLines/>
              <w:spacing w:after="0"/>
              <w:jc w:val="center"/>
              <w:rPr>
                <w:ins w:id="176"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89448F1" w14:textId="77777777" w:rsidR="003C63A3" w:rsidRDefault="003C63A3" w:rsidP="00F01FF1">
            <w:pPr>
              <w:keepNext/>
              <w:keepLines/>
              <w:spacing w:after="0"/>
              <w:jc w:val="center"/>
              <w:rPr>
                <w:ins w:id="177" w:author="作者"/>
                <w:rFonts w:ascii="Arial" w:eastAsia="MS Mincho" w:hAnsi="Arial"/>
                <w:sz w:val="18"/>
                <w:lang w:val="en-US" w:eastAsia="zh-CN"/>
              </w:rPr>
            </w:pPr>
            <w:ins w:id="178"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5BBF12F3" w14:textId="77777777" w:rsidR="003C63A3" w:rsidRDefault="003C63A3" w:rsidP="00F01FF1">
            <w:pPr>
              <w:keepNext/>
              <w:keepLines/>
              <w:spacing w:after="0"/>
              <w:jc w:val="center"/>
              <w:rPr>
                <w:ins w:id="179"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4C46E678" w14:textId="77777777" w:rsidR="003C63A3" w:rsidRDefault="003C63A3" w:rsidP="00F01FF1">
            <w:pPr>
              <w:keepNext/>
              <w:keepLines/>
              <w:spacing w:after="0"/>
              <w:jc w:val="center"/>
              <w:rPr>
                <w:ins w:id="180" w:author="作者"/>
                <w:rFonts w:ascii="Arial" w:eastAsia="MS Mincho" w:hAnsi="Arial"/>
                <w:sz w:val="18"/>
                <w:lang w:eastAsia="ja-JP"/>
              </w:rPr>
            </w:pPr>
            <w:ins w:id="181"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7045C8A" w14:textId="77777777" w:rsidR="003C63A3" w:rsidRDefault="003C63A3" w:rsidP="00F01FF1">
            <w:pPr>
              <w:keepNext/>
              <w:keepLines/>
              <w:spacing w:after="0"/>
              <w:jc w:val="center"/>
              <w:rPr>
                <w:ins w:id="182" w:author="作者"/>
                <w:rFonts w:ascii="Arial" w:eastAsia="MS Mincho" w:hAnsi="Arial"/>
                <w:sz w:val="18"/>
                <w:lang w:eastAsia="ja-JP"/>
              </w:rPr>
            </w:pPr>
            <w:ins w:id="183"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D5EF6E4" w14:textId="77777777" w:rsidR="003C63A3" w:rsidRDefault="003C63A3" w:rsidP="00F01FF1">
            <w:pPr>
              <w:keepNext/>
              <w:keepLines/>
              <w:spacing w:after="0"/>
              <w:jc w:val="center"/>
              <w:rPr>
                <w:ins w:id="184" w:author="作者"/>
                <w:rFonts w:ascii="Arial" w:eastAsia="MS Mincho" w:hAnsi="Arial"/>
                <w:sz w:val="18"/>
                <w:lang w:val="sv-SE"/>
              </w:rPr>
            </w:pPr>
            <w:ins w:id="185"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F328416" w14:textId="77777777" w:rsidR="003C63A3" w:rsidRDefault="003C63A3" w:rsidP="00F01FF1">
            <w:pPr>
              <w:keepNext/>
              <w:keepLines/>
              <w:spacing w:after="0"/>
              <w:jc w:val="center"/>
              <w:rPr>
                <w:ins w:id="186"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7002121C" w14:textId="77777777" w:rsidR="003C63A3" w:rsidRDefault="003C63A3" w:rsidP="00F01FF1">
            <w:pPr>
              <w:keepNext/>
              <w:keepLines/>
              <w:spacing w:after="0"/>
              <w:jc w:val="center"/>
              <w:rPr>
                <w:ins w:id="187"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1A7DBF60" w14:textId="77777777" w:rsidR="003C63A3" w:rsidRDefault="003C63A3" w:rsidP="00F01FF1">
            <w:pPr>
              <w:pStyle w:val="TAC"/>
              <w:rPr>
                <w:ins w:id="18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5237B72" w14:textId="77777777" w:rsidR="003C63A3" w:rsidRDefault="003C63A3" w:rsidP="00F01FF1">
            <w:pPr>
              <w:pStyle w:val="TAC"/>
              <w:rPr>
                <w:ins w:id="18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D43BFC0" w14:textId="77777777" w:rsidR="003C63A3" w:rsidRDefault="003C63A3" w:rsidP="00F01FF1">
            <w:pPr>
              <w:pStyle w:val="TAC"/>
              <w:rPr>
                <w:ins w:id="19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B1FDB7A" w14:textId="77777777" w:rsidR="003C63A3" w:rsidRDefault="003C63A3" w:rsidP="00F01FF1">
            <w:pPr>
              <w:pStyle w:val="TAC"/>
              <w:rPr>
                <w:ins w:id="19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033B00A" w14:textId="77777777" w:rsidR="003C63A3" w:rsidRDefault="003C63A3" w:rsidP="00F01FF1">
            <w:pPr>
              <w:pStyle w:val="TAC"/>
              <w:rPr>
                <w:ins w:id="192"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79F52581" w14:textId="77777777" w:rsidR="003C63A3" w:rsidRDefault="003C63A3" w:rsidP="00F01FF1">
            <w:pPr>
              <w:pStyle w:val="TAC"/>
              <w:rPr>
                <w:ins w:id="19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4CACB6B4" w14:textId="77777777" w:rsidR="003C63A3" w:rsidRDefault="003C63A3" w:rsidP="00F01FF1">
            <w:pPr>
              <w:keepNext/>
              <w:keepLines/>
              <w:jc w:val="center"/>
              <w:rPr>
                <w:ins w:id="194" w:author="作者"/>
                <w:rFonts w:ascii="Arial" w:eastAsia="MS Mincho" w:hAnsi="Arial"/>
                <w:sz w:val="18"/>
                <w:lang w:eastAsia="ja-JP"/>
              </w:rPr>
            </w:pPr>
          </w:p>
        </w:tc>
      </w:tr>
      <w:tr w:rsidR="003C63A3" w14:paraId="08A99FFD" w14:textId="77777777" w:rsidTr="00F01FF1">
        <w:trPr>
          <w:trHeight w:val="165"/>
          <w:jc w:val="center"/>
          <w:ins w:id="195"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65089160" w14:textId="77777777" w:rsidR="003C63A3" w:rsidRDefault="003C63A3" w:rsidP="00F01FF1">
            <w:pPr>
              <w:keepNext/>
              <w:keepLines/>
              <w:jc w:val="center"/>
              <w:rPr>
                <w:ins w:id="196"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4BDFC26" w14:textId="77777777" w:rsidR="003C63A3" w:rsidRDefault="003C63A3" w:rsidP="00F01FF1">
            <w:pPr>
              <w:keepNext/>
              <w:keepLines/>
              <w:spacing w:after="0"/>
              <w:jc w:val="center"/>
              <w:rPr>
                <w:ins w:id="197"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577F0356" w14:textId="77777777" w:rsidR="003C63A3" w:rsidRDefault="003C63A3" w:rsidP="00F01FF1">
            <w:pPr>
              <w:keepNext/>
              <w:keepLines/>
              <w:spacing w:after="0"/>
              <w:jc w:val="center"/>
              <w:rPr>
                <w:ins w:id="198" w:author="作者"/>
                <w:rFonts w:ascii="Arial" w:hAnsi="Arial"/>
                <w:sz w:val="18"/>
                <w:lang w:val="en-US" w:eastAsia="zh-CN"/>
              </w:rPr>
            </w:pPr>
            <w:ins w:id="199" w:author="作者">
              <w:r>
                <w:rPr>
                  <w:rFonts w:ascii="Arial" w:hAnsi="Arial" w:hint="eastAsia"/>
                  <w:sz w:val="18"/>
                  <w:lang w:val="en-US" w:eastAsia="zh-CN"/>
                </w:rPr>
                <w:t>n7</w:t>
              </w:r>
              <w:r>
                <w:rPr>
                  <w:rFonts w:ascii="Arial" w:hAnsi="Arial"/>
                  <w:sz w:val="18"/>
                  <w:lang w:val="en-US" w:eastAsia="zh-CN"/>
                </w:rPr>
                <w:t>8</w:t>
              </w:r>
            </w:ins>
          </w:p>
        </w:tc>
        <w:tc>
          <w:tcPr>
            <w:tcW w:w="656" w:type="dxa"/>
            <w:tcBorders>
              <w:top w:val="single" w:sz="4" w:space="0" w:color="auto"/>
              <w:left w:val="single" w:sz="4" w:space="0" w:color="auto"/>
              <w:bottom w:val="single" w:sz="4" w:space="0" w:color="auto"/>
              <w:right w:val="single" w:sz="4" w:space="0" w:color="auto"/>
            </w:tcBorders>
          </w:tcPr>
          <w:p w14:paraId="3EAFE9A9" w14:textId="77777777" w:rsidR="003C63A3" w:rsidRDefault="003C63A3" w:rsidP="00F01FF1">
            <w:pPr>
              <w:keepNext/>
              <w:keepLines/>
              <w:spacing w:after="0"/>
              <w:jc w:val="center"/>
              <w:rPr>
                <w:ins w:id="200" w:author="作者"/>
                <w:rFonts w:ascii="Arial" w:eastAsia="MS Mincho" w:hAnsi="Arial"/>
                <w:sz w:val="18"/>
                <w:lang w:val="en-US" w:eastAsia="zh-CN"/>
              </w:rPr>
            </w:pPr>
            <w:ins w:id="201"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7DA3D60D" w14:textId="77777777" w:rsidR="003C63A3" w:rsidRDefault="003C63A3" w:rsidP="00F01FF1">
            <w:pPr>
              <w:pStyle w:val="TAC"/>
              <w:rPr>
                <w:ins w:id="20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157B2E0" w14:textId="77777777" w:rsidR="003C63A3" w:rsidRDefault="003C63A3" w:rsidP="00F01FF1">
            <w:pPr>
              <w:pStyle w:val="TAC"/>
              <w:rPr>
                <w:ins w:id="203" w:author="作者"/>
                <w:rFonts w:eastAsia="Yu Mincho"/>
              </w:rPr>
            </w:pPr>
            <w:ins w:id="20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C76027B" w14:textId="77777777" w:rsidR="003C63A3" w:rsidRDefault="003C63A3" w:rsidP="00F01FF1">
            <w:pPr>
              <w:pStyle w:val="TAC"/>
              <w:rPr>
                <w:ins w:id="205" w:author="作者"/>
                <w:rFonts w:eastAsia="Yu Mincho"/>
              </w:rPr>
            </w:pPr>
            <w:ins w:id="20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64A10FD" w14:textId="77777777" w:rsidR="003C63A3" w:rsidRDefault="003C63A3" w:rsidP="00F01FF1">
            <w:pPr>
              <w:pStyle w:val="TAC"/>
              <w:rPr>
                <w:ins w:id="207" w:author="作者"/>
                <w:rFonts w:eastAsia="Yu Mincho"/>
              </w:rPr>
            </w:pPr>
            <w:ins w:id="20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27A6764" w14:textId="77777777" w:rsidR="003C63A3" w:rsidRDefault="003C63A3" w:rsidP="00F01FF1">
            <w:pPr>
              <w:pStyle w:val="TAC"/>
              <w:rPr>
                <w:ins w:id="20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CDD4AFC" w14:textId="77777777" w:rsidR="003C63A3" w:rsidRDefault="003C63A3" w:rsidP="00F01FF1">
            <w:pPr>
              <w:pStyle w:val="TAC"/>
              <w:rPr>
                <w:ins w:id="21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0926F5A" w14:textId="77777777" w:rsidR="003C63A3" w:rsidRDefault="003C63A3" w:rsidP="00F01FF1">
            <w:pPr>
              <w:pStyle w:val="TAC"/>
              <w:rPr>
                <w:ins w:id="211" w:author="作者"/>
                <w:rFonts w:eastAsia="Yu Mincho"/>
              </w:rPr>
            </w:pPr>
            <w:ins w:id="21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CC6A650" w14:textId="77777777" w:rsidR="003C63A3" w:rsidRDefault="003C63A3" w:rsidP="00F01FF1">
            <w:pPr>
              <w:pStyle w:val="TAC"/>
              <w:rPr>
                <w:ins w:id="213" w:author="作者"/>
                <w:rFonts w:eastAsia="Yu Mincho"/>
              </w:rPr>
            </w:pPr>
            <w:ins w:id="21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BE72400" w14:textId="77777777" w:rsidR="003C63A3" w:rsidRDefault="003C63A3" w:rsidP="00F01FF1">
            <w:pPr>
              <w:pStyle w:val="TAC"/>
              <w:rPr>
                <w:ins w:id="21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D5D0524" w14:textId="77777777" w:rsidR="003C63A3" w:rsidRDefault="003C63A3" w:rsidP="00F01FF1">
            <w:pPr>
              <w:pStyle w:val="TAC"/>
              <w:rPr>
                <w:ins w:id="21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49B1A90" w14:textId="77777777" w:rsidR="003C63A3" w:rsidRDefault="003C63A3" w:rsidP="00F01FF1">
            <w:pPr>
              <w:pStyle w:val="TAC"/>
              <w:rPr>
                <w:ins w:id="217"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4D56A9AE" w14:textId="77777777" w:rsidR="003C63A3" w:rsidRDefault="003C63A3" w:rsidP="00F01FF1">
            <w:pPr>
              <w:pStyle w:val="TAC"/>
              <w:rPr>
                <w:ins w:id="218"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0B847DD" w14:textId="77777777" w:rsidR="003C63A3" w:rsidRDefault="003C63A3" w:rsidP="00F01FF1">
            <w:pPr>
              <w:keepNext/>
              <w:keepLines/>
              <w:jc w:val="center"/>
              <w:rPr>
                <w:ins w:id="219" w:author="作者"/>
                <w:rFonts w:ascii="Arial" w:eastAsia="MS Mincho" w:hAnsi="Arial"/>
                <w:sz w:val="18"/>
                <w:lang w:val="en-US" w:eastAsia="zh-CN"/>
              </w:rPr>
            </w:pPr>
          </w:p>
        </w:tc>
      </w:tr>
      <w:tr w:rsidR="003C63A3" w14:paraId="29CC59AE" w14:textId="77777777" w:rsidTr="00F01FF1">
        <w:trPr>
          <w:trHeight w:val="36"/>
          <w:jc w:val="center"/>
          <w:ins w:id="220"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6E6B50F3" w14:textId="77777777" w:rsidR="003C63A3" w:rsidRDefault="003C63A3" w:rsidP="00F01FF1">
            <w:pPr>
              <w:keepNext/>
              <w:keepLines/>
              <w:jc w:val="center"/>
              <w:rPr>
                <w:ins w:id="221"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60D6248" w14:textId="77777777" w:rsidR="003C63A3" w:rsidRDefault="003C63A3" w:rsidP="00F01FF1">
            <w:pPr>
              <w:keepNext/>
              <w:keepLines/>
              <w:jc w:val="center"/>
              <w:rPr>
                <w:ins w:id="222"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A801C20" w14:textId="77777777" w:rsidR="003C63A3" w:rsidRDefault="003C63A3" w:rsidP="00F01FF1">
            <w:pPr>
              <w:keepNext/>
              <w:keepLines/>
              <w:spacing w:after="0"/>
              <w:jc w:val="center"/>
              <w:rPr>
                <w:ins w:id="223"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FC3EBC3" w14:textId="77777777" w:rsidR="003C63A3" w:rsidRDefault="003C63A3" w:rsidP="00F01FF1">
            <w:pPr>
              <w:keepNext/>
              <w:keepLines/>
              <w:spacing w:after="0"/>
              <w:jc w:val="center"/>
              <w:rPr>
                <w:ins w:id="224" w:author="作者"/>
                <w:rFonts w:ascii="Arial" w:eastAsia="MS Mincho" w:hAnsi="Arial"/>
                <w:sz w:val="18"/>
                <w:lang w:val="en-US" w:eastAsia="zh-CN"/>
              </w:rPr>
            </w:pPr>
            <w:ins w:id="225"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2A388683" w14:textId="77777777" w:rsidR="003C63A3" w:rsidRDefault="003C63A3" w:rsidP="00F01FF1">
            <w:pPr>
              <w:pStyle w:val="TAC"/>
              <w:rPr>
                <w:ins w:id="22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58D0DEE" w14:textId="77777777" w:rsidR="003C63A3" w:rsidRDefault="003C63A3" w:rsidP="00F01FF1">
            <w:pPr>
              <w:pStyle w:val="TAC"/>
              <w:rPr>
                <w:ins w:id="227" w:author="作者"/>
                <w:rFonts w:eastAsia="Yu Mincho"/>
              </w:rPr>
            </w:pPr>
            <w:ins w:id="22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F5C4219" w14:textId="77777777" w:rsidR="003C63A3" w:rsidRDefault="003C63A3" w:rsidP="00F01FF1">
            <w:pPr>
              <w:pStyle w:val="TAC"/>
              <w:rPr>
                <w:ins w:id="229" w:author="作者"/>
                <w:rFonts w:eastAsia="Yu Mincho"/>
              </w:rPr>
            </w:pPr>
            <w:ins w:id="23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1607C5E" w14:textId="77777777" w:rsidR="003C63A3" w:rsidRDefault="003C63A3" w:rsidP="00F01FF1">
            <w:pPr>
              <w:pStyle w:val="TAC"/>
              <w:rPr>
                <w:ins w:id="231" w:author="作者"/>
                <w:rFonts w:eastAsia="Yu Mincho"/>
              </w:rPr>
            </w:pPr>
            <w:ins w:id="23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D900055" w14:textId="77777777" w:rsidR="003C63A3" w:rsidRDefault="003C63A3" w:rsidP="00F01FF1">
            <w:pPr>
              <w:pStyle w:val="TAC"/>
              <w:rPr>
                <w:ins w:id="23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869A314" w14:textId="77777777" w:rsidR="003C63A3" w:rsidRDefault="003C63A3" w:rsidP="00F01FF1">
            <w:pPr>
              <w:pStyle w:val="TAC"/>
              <w:rPr>
                <w:ins w:id="23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7A22D2E" w14:textId="77777777" w:rsidR="003C63A3" w:rsidRDefault="003C63A3" w:rsidP="00F01FF1">
            <w:pPr>
              <w:pStyle w:val="TAC"/>
              <w:rPr>
                <w:ins w:id="235" w:author="作者"/>
                <w:rFonts w:eastAsia="Yu Mincho"/>
              </w:rPr>
            </w:pPr>
            <w:ins w:id="23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3ABFB60" w14:textId="77777777" w:rsidR="003C63A3" w:rsidRDefault="003C63A3" w:rsidP="00F01FF1">
            <w:pPr>
              <w:pStyle w:val="TAC"/>
              <w:rPr>
                <w:ins w:id="237" w:author="作者"/>
                <w:rFonts w:eastAsia="Yu Mincho"/>
              </w:rPr>
            </w:pPr>
            <w:ins w:id="23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7D77E86" w14:textId="77777777" w:rsidR="003C63A3" w:rsidRDefault="003C63A3" w:rsidP="00F01FF1">
            <w:pPr>
              <w:pStyle w:val="TAC"/>
              <w:rPr>
                <w:ins w:id="239" w:author="作者"/>
                <w:rFonts w:eastAsia="Yu Mincho"/>
              </w:rPr>
            </w:pPr>
            <w:ins w:id="24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11D9CD8" w14:textId="77777777" w:rsidR="003C63A3" w:rsidRDefault="003C63A3" w:rsidP="00F01FF1">
            <w:pPr>
              <w:pStyle w:val="TAC"/>
              <w:rPr>
                <w:ins w:id="241" w:author="作者"/>
                <w:rFonts w:eastAsia="Yu Mincho"/>
              </w:rPr>
            </w:pPr>
            <w:ins w:id="24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816CCDB" w14:textId="77777777" w:rsidR="003C63A3" w:rsidRDefault="003C63A3" w:rsidP="00F01FF1">
            <w:pPr>
              <w:pStyle w:val="TAC"/>
              <w:rPr>
                <w:ins w:id="243" w:author="作者"/>
                <w:rFonts w:eastAsia="Yu Mincho"/>
              </w:rPr>
            </w:pPr>
            <w:ins w:id="244" w:author="作者">
              <w:r w:rsidRPr="00301129">
                <w:t>Yes</w:t>
              </w:r>
            </w:ins>
          </w:p>
        </w:tc>
        <w:tc>
          <w:tcPr>
            <w:tcW w:w="531" w:type="dxa"/>
            <w:tcBorders>
              <w:top w:val="single" w:sz="4" w:space="0" w:color="auto"/>
              <w:left w:val="single" w:sz="4" w:space="0" w:color="auto"/>
              <w:bottom w:val="single" w:sz="4" w:space="0" w:color="auto"/>
              <w:right w:val="single" w:sz="4" w:space="0" w:color="auto"/>
            </w:tcBorders>
          </w:tcPr>
          <w:p w14:paraId="5DBDC4D9" w14:textId="77777777" w:rsidR="003C63A3" w:rsidRDefault="003C63A3" w:rsidP="00F01FF1">
            <w:pPr>
              <w:pStyle w:val="TAC"/>
              <w:rPr>
                <w:ins w:id="245" w:author="作者"/>
                <w:rFonts w:eastAsia="Yu Mincho"/>
              </w:rPr>
            </w:pPr>
            <w:ins w:id="246" w:author="作者">
              <w:r w:rsidRPr="00301129">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5435AA1F" w14:textId="77777777" w:rsidR="003C63A3" w:rsidRDefault="003C63A3" w:rsidP="00F01FF1">
            <w:pPr>
              <w:keepNext/>
              <w:keepLines/>
              <w:jc w:val="center"/>
              <w:rPr>
                <w:ins w:id="247" w:author="作者"/>
                <w:rFonts w:ascii="Arial" w:eastAsia="MS Mincho" w:hAnsi="Arial"/>
                <w:sz w:val="18"/>
                <w:lang w:val="en-US" w:eastAsia="zh-CN"/>
              </w:rPr>
            </w:pPr>
          </w:p>
        </w:tc>
      </w:tr>
      <w:tr w:rsidR="003C63A3" w14:paraId="7844E4D3" w14:textId="77777777" w:rsidTr="00F01FF1">
        <w:trPr>
          <w:trHeight w:val="149"/>
          <w:jc w:val="center"/>
          <w:ins w:id="248"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1F9929B3" w14:textId="77777777" w:rsidR="003C63A3" w:rsidRDefault="003C63A3" w:rsidP="00F01FF1">
            <w:pPr>
              <w:keepNext/>
              <w:keepLines/>
              <w:jc w:val="center"/>
              <w:rPr>
                <w:ins w:id="249"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1E1886D" w14:textId="77777777" w:rsidR="003C63A3" w:rsidRDefault="003C63A3" w:rsidP="00F01FF1">
            <w:pPr>
              <w:keepNext/>
              <w:keepLines/>
              <w:jc w:val="center"/>
              <w:rPr>
                <w:ins w:id="250"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43B939D" w14:textId="77777777" w:rsidR="003C63A3" w:rsidRDefault="003C63A3" w:rsidP="00F01FF1">
            <w:pPr>
              <w:keepNext/>
              <w:keepLines/>
              <w:spacing w:after="0"/>
              <w:jc w:val="center"/>
              <w:rPr>
                <w:ins w:id="251"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C9ADBF5" w14:textId="77777777" w:rsidR="003C63A3" w:rsidRDefault="003C63A3" w:rsidP="00F01FF1">
            <w:pPr>
              <w:keepNext/>
              <w:keepLines/>
              <w:spacing w:after="0"/>
              <w:jc w:val="center"/>
              <w:rPr>
                <w:ins w:id="252" w:author="作者"/>
                <w:rFonts w:ascii="Arial" w:eastAsia="MS Mincho" w:hAnsi="Arial"/>
                <w:sz w:val="18"/>
                <w:lang w:val="en-US" w:eastAsia="zh-CN"/>
              </w:rPr>
            </w:pPr>
            <w:ins w:id="253"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2BF50B64" w14:textId="77777777" w:rsidR="003C63A3" w:rsidRDefault="003C63A3" w:rsidP="00F01FF1">
            <w:pPr>
              <w:pStyle w:val="TAC"/>
              <w:rPr>
                <w:ins w:id="25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2C2B672" w14:textId="77777777" w:rsidR="003C63A3" w:rsidRDefault="003C63A3" w:rsidP="00F01FF1">
            <w:pPr>
              <w:pStyle w:val="TAC"/>
              <w:rPr>
                <w:ins w:id="255" w:author="作者"/>
                <w:rFonts w:eastAsia="Yu Mincho"/>
              </w:rPr>
            </w:pPr>
            <w:ins w:id="25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2DE1951" w14:textId="77777777" w:rsidR="003C63A3" w:rsidRDefault="003C63A3" w:rsidP="00F01FF1">
            <w:pPr>
              <w:pStyle w:val="TAC"/>
              <w:rPr>
                <w:ins w:id="257" w:author="作者"/>
                <w:rFonts w:eastAsia="Yu Mincho"/>
              </w:rPr>
            </w:pPr>
            <w:ins w:id="25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D7E1378" w14:textId="77777777" w:rsidR="003C63A3" w:rsidRDefault="003C63A3" w:rsidP="00F01FF1">
            <w:pPr>
              <w:pStyle w:val="TAC"/>
              <w:rPr>
                <w:ins w:id="259" w:author="作者"/>
                <w:rFonts w:eastAsia="Yu Mincho"/>
              </w:rPr>
            </w:pPr>
            <w:ins w:id="26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8BD8A4E" w14:textId="77777777" w:rsidR="003C63A3" w:rsidRDefault="003C63A3" w:rsidP="00F01FF1">
            <w:pPr>
              <w:pStyle w:val="TAC"/>
              <w:rPr>
                <w:ins w:id="26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A6FB684" w14:textId="77777777" w:rsidR="003C63A3" w:rsidRDefault="003C63A3" w:rsidP="00F01FF1">
            <w:pPr>
              <w:pStyle w:val="TAC"/>
              <w:rPr>
                <w:ins w:id="26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AB9BA2D" w14:textId="77777777" w:rsidR="003C63A3" w:rsidRDefault="003C63A3" w:rsidP="00F01FF1">
            <w:pPr>
              <w:pStyle w:val="TAC"/>
              <w:rPr>
                <w:ins w:id="263" w:author="作者"/>
                <w:rFonts w:eastAsia="Yu Mincho"/>
              </w:rPr>
            </w:pPr>
            <w:ins w:id="26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2280A1F" w14:textId="77777777" w:rsidR="003C63A3" w:rsidRDefault="003C63A3" w:rsidP="00F01FF1">
            <w:pPr>
              <w:pStyle w:val="TAC"/>
              <w:rPr>
                <w:ins w:id="265" w:author="作者"/>
                <w:rFonts w:eastAsia="Yu Mincho"/>
              </w:rPr>
            </w:pPr>
            <w:ins w:id="26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518FC76" w14:textId="77777777" w:rsidR="003C63A3" w:rsidRDefault="003C63A3" w:rsidP="00F01FF1">
            <w:pPr>
              <w:pStyle w:val="TAC"/>
              <w:rPr>
                <w:ins w:id="267" w:author="作者"/>
                <w:rFonts w:eastAsia="Yu Mincho"/>
              </w:rPr>
            </w:pPr>
            <w:ins w:id="26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A9A135B" w14:textId="77777777" w:rsidR="003C63A3" w:rsidRDefault="003C63A3" w:rsidP="00F01FF1">
            <w:pPr>
              <w:pStyle w:val="TAC"/>
              <w:rPr>
                <w:ins w:id="269" w:author="作者"/>
                <w:rFonts w:eastAsia="Yu Mincho"/>
              </w:rPr>
            </w:pPr>
            <w:ins w:id="27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3E577C2" w14:textId="77777777" w:rsidR="003C63A3" w:rsidRDefault="003C63A3" w:rsidP="00F01FF1">
            <w:pPr>
              <w:pStyle w:val="TAC"/>
              <w:rPr>
                <w:ins w:id="271" w:author="作者"/>
                <w:rFonts w:eastAsia="Yu Mincho"/>
              </w:rPr>
            </w:pPr>
            <w:ins w:id="272" w:author="作者">
              <w:r w:rsidRPr="00301129">
                <w:t>Yes</w:t>
              </w:r>
            </w:ins>
          </w:p>
        </w:tc>
        <w:tc>
          <w:tcPr>
            <w:tcW w:w="531" w:type="dxa"/>
            <w:tcBorders>
              <w:top w:val="single" w:sz="4" w:space="0" w:color="auto"/>
              <w:left w:val="single" w:sz="4" w:space="0" w:color="auto"/>
              <w:bottom w:val="single" w:sz="4" w:space="0" w:color="auto"/>
              <w:right w:val="single" w:sz="4" w:space="0" w:color="auto"/>
            </w:tcBorders>
          </w:tcPr>
          <w:p w14:paraId="652FFDF4" w14:textId="77777777" w:rsidR="003C63A3" w:rsidRDefault="003C63A3" w:rsidP="00F01FF1">
            <w:pPr>
              <w:pStyle w:val="TAC"/>
              <w:rPr>
                <w:ins w:id="273" w:author="作者"/>
                <w:rFonts w:eastAsia="Yu Mincho"/>
              </w:rPr>
            </w:pPr>
            <w:ins w:id="274" w:author="作者">
              <w:r w:rsidRPr="00301129">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7D2E677B" w14:textId="77777777" w:rsidR="003C63A3" w:rsidRDefault="003C63A3" w:rsidP="00F01FF1">
            <w:pPr>
              <w:keepNext/>
              <w:keepLines/>
              <w:jc w:val="center"/>
              <w:rPr>
                <w:ins w:id="275" w:author="作者"/>
                <w:rFonts w:ascii="Arial" w:eastAsia="MS Mincho" w:hAnsi="Arial"/>
                <w:sz w:val="18"/>
                <w:lang w:val="en-US" w:eastAsia="zh-CN"/>
              </w:rPr>
            </w:pPr>
          </w:p>
        </w:tc>
      </w:tr>
    </w:tbl>
    <w:p w14:paraId="060B5855" w14:textId="77777777" w:rsidR="003C63A3" w:rsidRPr="0065313F" w:rsidRDefault="003C63A3" w:rsidP="003C63A3">
      <w:pPr>
        <w:rPr>
          <w:ins w:id="276" w:author="作者"/>
          <w:rFonts w:eastAsia="Malgun Gothic"/>
          <w:lang w:eastAsia="ko-KR"/>
        </w:rPr>
      </w:pPr>
    </w:p>
    <w:p w14:paraId="7C487B15" w14:textId="77777777" w:rsidR="003C63A3" w:rsidRPr="00665705" w:rsidRDefault="003C63A3" w:rsidP="003C63A3">
      <w:pPr>
        <w:pStyle w:val="3"/>
        <w:rPr>
          <w:ins w:id="277" w:author="作者"/>
          <w:lang w:val="en-US" w:eastAsia="zh-CN"/>
        </w:rPr>
      </w:pPr>
      <w:bookmarkStart w:id="278" w:name="_Toc519555231"/>
      <w:ins w:id="279" w:author="作者">
        <w:r>
          <w:rPr>
            <w:lang w:val="en-US" w:eastAsia="zh-CN"/>
          </w:rPr>
          <w:t>6.x</w:t>
        </w:r>
        <w:r w:rsidRPr="00665705">
          <w:rPr>
            <w:lang w:val="en-US" w:eastAsia="zh-CN"/>
          </w:rPr>
          <w:t>.</w:t>
        </w:r>
        <w:r>
          <w:rPr>
            <w:lang w:val="en-US" w:eastAsia="zh-CN"/>
          </w:rPr>
          <w:t>1.</w:t>
        </w:r>
        <w:r w:rsidRPr="00665705">
          <w:rPr>
            <w:lang w:val="en-US" w:eastAsia="zh-CN"/>
          </w:rPr>
          <w:t>3</w:t>
        </w:r>
        <w:r w:rsidRPr="00665705">
          <w:rPr>
            <w:lang w:val="en-US" w:eastAsia="zh-CN"/>
          </w:rPr>
          <w:tab/>
          <w:t>Co-existence studies</w:t>
        </w:r>
        <w:bookmarkEnd w:id="278"/>
      </w:ins>
    </w:p>
    <w:p w14:paraId="03A6DC67" w14:textId="77777777" w:rsidR="003C63A3" w:rsidRDefault="003C63A3" w:rsidP="003C63A3">
      <w:pPr>
        <w:rPr>
          <w:ins w:id="280" w:author="作者"/>
        </w:rPr>
      </w:pPr>
      <w:ins w:id="281" w:author="作者">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lang w:val="en-US" w:eastAsia="zh-CN"/>
          </w:rPr>
          <w:t>7</w:t>
        </w:r>
        <w:r>
          <w:rPr>
            <w:rFonts w:hint="eastAsia"/>
            <w:lang w:eastAsia="zh-CN"/>
          </w:rPr>
          <w:t>-</w:t>
        </w:r>
        <w:r>
          <w:rPr>
            <w:rFonts w:eastAsia="MS Mincho" w:hint="eastAsia"/>
            <w:lang w:val="en-US" w:eastAsia="zh-CN"/>
          </w:rPr>
          <w:t>n</w:t>
        </w:r>
        <w:r>
          <w:rPr>
            <w:rFonts w:hint="eastAsia"/>
            <w:lang w:val="en-US" w:eastAsia="zh-CN"/>
          </w:rPr>
          <w:t>7</w:t>
        </w:r>
        <w:r>
          <w:rPr>
            <w:lang w:val="en-US" w:eastAsia="zh-CN"/>
          </w:rPr>
          <w:t>8</w:t>
        </w:r>
        <w:r>
          <w:rPr>
            <w:rFonts w:hint="eastAsia"/>
            <w:lang w:eastAsia="zh-CN"/>
          </w:rPr>
          <w:t>.</w:t>
        </w:r>
      </w:ins>
    </w:p>
    <w:p w14:paraId="336213FD" w14:textId="77777777" w:rsidR="003C63A3" w:rsidRDefault="003C63A3" w:rsidP="003C63A3">
      <w:pPr>
        <w:jc w:val="center"/>
        <w:rPr>
          <w:ins w:id="282" w:author="作者"/>
          <w:rFonts w:ascii="Arial" w:eastAsia="MS Mincho" w:hAnsi="Arial"/>
          <w:b/>
          <w:lang w:eastAsia="zh-CN"/>
        </w:rPr>
      </w:pPr>
      <w:ins w:id="283" w:author="作者">
        <w:r>
          <w:rPr>
            <w:rFonts w:ascii="Arial" w:eastAsia="MS Mincho" w:hAnsi="Arial"/>
            <w:b/>
            <w:lang w:eastAsia="zh-CN"/>
          </w:rPr>
          <w:lastRenderedPageBreak/>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C63A3" w14:paraId="3F174CB6" w14:textId="77777777" w:rsidTr="00F01FF1">
        <w:trPr>
          <w:trHeight w:val="249"/>
          <w:jc w:val="center"/>
          <w:ins w:id="284" w:author="作者"/>
        </w:trPr>
        <w:tc>
          <w:tcPr>
            <w:tcW w:w="662" w:type="dxa"/>
            <w:tcBorders>
              <w:top w:val="single" w:sz="4" w:space="0" w:color="auto"/>
              <w:left w:val="single" w:sz="4" w:space="0" w:color="auto"/>
              <w:bottom w:val="single" w:sz="4" w:space="0" w:color="auto"/>
              <w:right w:val="single" w:sz="4" w:space="0" w:color="auto"/>
            </w:tcBorders>
            <w:vAlign w:val="center"/>
          </w:tcPr>
          <w:p w14:paraId="54A5B011" w14:textId="77777777" w:rsidR="003C63A3" w:rsidRDefault="003C63A3" w:rsidP="00F01FF1">
            <w:pPr>
              <w:keepNext/>
              <w:keepLines/>
              <w:spacing w:after="0"/>
              <w:jc w:val="center"/>
              <w:rPr>
                <w:ins w:id="285"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360703D" w14:textId="77777777" w:rsidR="003C63A3" w:rsidRDefault="003C63A3" w:rsidP="00F01FF1">
            <w:pPr>
              <w:keepNext/>
              <w:keepLines/>
              <w:spacing w:after="0"/>
              <w:jc w:val="center"/>
              <w:rPr>
                <w:ins w:id="286"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5BEBBDC" w14:textId="77777777" w:rsidR="003C63A3" w:rsidRDefault="003C63A3" w:rsidP="00F01FF1">
            <w:pPr>
              <w:keepNext/>
              <w:keepLines/>
              <w:spacing w:after="0"/>
              <w:jc w:val="center"/>
              <w:rPr>
                <w:ins w:id="287"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39CFC0" w14:textId="77777777" w:rsidR="003C63A3" w:rsidRDefault="003C63A3" w:rsidP="00F01FF1">
            <w:pPr>
              <w:keepNext/>
              <w:keepLines/>
              <w:spacing w:after="0"/>
              <w:jc w:val="center"/>
              <w:rPr>
                <w:ins w:id="288"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1E3B0A5" w14:textId="77777777" w:rsidR="003C63A3" w:rsidRDefault="003C63A3" w:rsidP="00F01FF1">
            <w:pPr>
              <w:keepNext/>
              <w:keepLines/>
              <w:spacing w:after="0"/>
              <w:jc w:val="center"/>
              <w:rPr>
                <w:ins w:id="289"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6FC971D" w14:textId="77777777" w:rsidR="003C63A3" w:rsidRDefault="003C63A3" w:rsidP="00F01FF1">
            <w:pPr>
              <w:keepNext/>
              <w:keepLines/>
              <w:spacing w:after="0"/>
              <w:jc w:val="center"/>
              <w:rPr>
                <w:ins w:id="290" w:author="作者"/>
                <w:rFonts w:ascii="Arial" w:eastAsia="MS Mincho" w:hAnsi="Arial"/>
                <w:b/>
                <w:sz w:val="18"/>
                <w:lang w:val="en-US" w:eastAsia="ja-JP"/>
              </w:rPr>
            </w:pPr>
            <w:ins w:id="291"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33E0009" w14:textId="77777777" w:rsidR="003C63A3" w:rsidRDefault="003C63A3" w:rsidP="00F01FF1">
            <w:pPr>
              <w:keepNext/>
              <w:keepLines/>
              <w:spacing w:after="0"/>
              <w:jc w:val="center"/>
              <w:rPr>
                <w:ins w:id="292" w:author="作者"/>
                <w:rFonts w:ascii="Arial" w:eastAsia="MS Mincho" w:hAnsi="Arial"/>
                <w:sz w:val="18"/>
                <w:lang w:val="en-US" w:eastAsia="ja-JP"/>
              </w:rPr>
            </w:pPr>
            <w:ins w:id="293"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C944491" w14:textId="77777777" w:rsidR="003C63A3" w:rsidRDefault="003C63A3" w:rsidP="00F01FF1">
            <w:pPr>
              <w:keepNext/>
              <w:keepLines/>
              <w:spacing w:after="0"/>
              <w:jc w:val="center"/>
              <w:rPr>
                <w:ins w:id="294" w:author="作者"/>
                <w:rFonts w:ascii="Arial" w:eastAsia="MS Mincho" w:hAnsi="Arial"/>
                <w:b/>
                <w:sz w:val="18"/>
                <w:lang w:val="en-US" w:eastAsia="ja-JP"/>
              </w:rPr>
            </w:pPr>
            <w:ins w:id="295" w:author="作者">
              <w:r>
                <w:rPr>
                  <w:rFonts w:ascii="Arial" w:hAnsi="Arial" w:hint="eastAsia"/>
                  <w:b/>
                  <w:sz w:val="18"/>
                  <w:lang w:val="en-US" w:eastAsia="zh-CN"/>
                </w:rPr>
                <w:t>4</w:t>
              </w:r>
              <w:r>
                <w:rPr>
                  <w:rFonts w:ascii="Arial" w:eastAsia="MS Mincho" w:hAnsi="Arial"/>
                  <w:b/>
                  <w:sz w:val="18"/>
                  <w:lang w:val="en-US" w:eastAsia="ja-JP"/>
                </w:rPr>
                <w:t>th Harmonic</w:t>
              </w:r>
            </w:ins>
          </w:p>
        </w:tc>
      </w:tr>
      <w:tr w:rsidR="003C63A3" w14:paraId="00DD4364" w14:textId="77777777" w:rsidTr="00F01FF1">
        <w:trPr>
          <w:trHeight w:val="417"/>
          <w:jc w:val="center"/>
          <w:ins w:id="296" w:author="作者"/>
        </w:trPr>
        <w:tc>
          <w:tcPr>
            <w:tcW w:w="662" w:type="dxa"/>
            <w:tcBorders>
              <w:top w:val="single" w:sz="4" w:space="0" w:color="auto"/>
              <w:left w:val="single" w:sz="4" w:space="0" w:color="auto"/>
              <w:bottom w:val="single" w:sz="4" w:space="0" w:color="auto"/>
              <w:right w:val="single" w:sz="4" w:space="0" w:color="auto"/>
            </w:tcBorders>
            <w:vAlign w:val="center"/>
          </w:tcPr>
          <w:p w14:paraId="7BE6BA61" w14:textId="77777777" w:rsidR="003C63A3" w:rsidRDefault="003C63A3" w:rsidP="00F01FF1">
            <w:pPr>
              <w:keepNext/>
              <w:keepLines/>
              <w:spacing w:after="0"/>
              <w:jc w:val="center"/>
              <w:rPr>
                <w:ins w:id="297" w:author="作者"/>
                <w:rFonts w:ascii="Arial" w:eastAsia="MS Mincho" w:hAnsi="Arial"/>
                <w:b/>
                <w:sz w:val="18"/>
                <w:lang w:val="en-US" w:eastAsia="ja-JP"/>
              </w:rPr>
            </w:pPr>
            <w:ins w:id="298"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5D891A64" w14:textId="77777777" w:rsidR="003C63A3" w:rsidRDefault="003C63A3" w:rsidP="00F01FF1">
            <w:pPr>
              <w:keepNext/>
              <w:keepLines/>
              <w:spacing w:after="0"/>
              <w:jc w:val="center"/>
              <w:rPr>
                <w:ins w:id="299" w:author="作者"/>
                <w:rFonts w:ascii="Arial" w:eastAsia="MS Mincho" w:hAnsi="Arial"/>
                <w:b/>
                <w:sz w:val="18"/>
                <w:lang w:val="en-US" w:eastAsia="ja-JP"/>
              </w:rPr>
            </w:pPr>
            <w:ins w:id="300"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FC6519B" w14:textId="77777777" w:rsidR="003C63A3" w:rsidRDefault="003C63A3" w:rsidP="00F01FF1">
            <w:pPr>
              <w:pStyle w:val="TAH"/>
              <w:rPr>
                <w:ins w:id="301" w:author="作者"/>
                <w:lang w:eastAsia="ja-JP"/>
              </w:rPr>
            </w:pPr>
            <w:ins w:id="302"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6359B00" w14:textId="77777777" w:rsidR="003C63A3" w:rsidRDefault="003C63A3" w:rsidP="00F01FF1">
            <w:pPr>
              <w:pStyle w:val="TAH"/>
              <w:rPr>
                <w:ins w:id="303" w:author="作者"/>
                <w:lang w:eastAsia="ja-JP"/>
              </w:rPr>
            </w:pPr>
            <w:ins w:id="304"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18813DB" w14:textId="77777777" w:rsidR="003C63A3" w:rsidRDefault="003C63A3" w:rsidP="00F01FF1">
            <w:pPr>
              <w:pStyle w:val="TAH"/>
              <w:rPr>
                <w:ins w:id="305" w:author="作者"/>
                <w:lang w:eastAsia="ja-JP"/>
              </w:rPr>
            </w:pPr>
            <w:ins w:id="30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C6EB5FE" w14:textId="77777777" w:rsidR="003C63A3" w:rsidRDefault="003C63A3" w:rsidP="00F01FF1">
            <w:pPr>
              <w:pStyle w:val="TAH"/>
              <w:rPr>
                <w:ins w:id="307" w:author="作者"/>
                <w:lang w:eastAsia="ja-JP"/>
              </w:rPr>
            </w:pPr>
            <w:ins w:id="308"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E488773" w14:textId="77777777" w:rsidR="003C63A3" w:rsidRDefault="003C63A3" w:rsidP="00F01FF1">
            <w:pPr>
              <w:pStyle w:val="TAH"/>
              <w:rPr>
                <w:ins w:id="309" w:author="作者"/>
                <w:lang w:eastAsia="ja-JP"/>
              </w:rPr>
            </w:pPr>
            <w:ins w:id="310"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F8106C5" w14:textId="77777777" w:rsidR="003C63A3" w:rsidRDefault="003C63A3" w:rsidP="00F01FF1">
            <w:pPr>
              <w:pStyle w:val="TAH"/>
              <w:rPr>
                <w:ins w:id="311" w:author="作者"/>
                <w:lang w:eastAsia="ja-JP"/>
              </w:rPr>
            </w:pPr>
            <w:ins w:id="312"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3ED6BB0" w14:textId="77777777" w:rsidR="003C63A3" w:rsidRDefault="003C63A3" w:rsidP="00F01FF1">
            <w:pPr>
              <w:pStyle w:val="TAH"/>
              <w:rPr>
                <w:ins w:id="313" w:author="作者"/>
                <w:lang w:eastAsia="ja-JP"/>
              </w:rPr>
            </w:pPr>
            <w:ins w:id="314"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6491AA7" w14:textId="77777777" w:rsidR="003C63A3" w:rsidRDefault="003C63A3" w:rsidP="00F01FF1">
            <w:pPr>
              <w:pStyle w:val="TAH"/>
              <w:rPr>
                <w:ins w:id="315" w:author="作者"/>
                <w:lang w:eastAsia="ja-JP"/>
              </w:rPr>
            </w:pPr>
            <w:ins w:id="316"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D9038BB" w14:textId="77777777" w:rsidR="003C63A3" w:rsidRDefault="003C63A3" w:rsidP="00F01FF1">
            <w:pPr>
              <w:pStyle w:val="TAH"/>
              <w:rPr>
                <w:ins w:id="317" w:author="作者"/>
                <w:lang w:eastAsia="ja-JP"/>
              </w:rPr>
            </w:pPr>
            <w:ins w:id="318" w:author="作者">
              <w:r>
                <w:rPr>
                  <w:lang w:eastAsia="ja-JP"/>
                </w:rPr>
                <w:t>UL High Band Edge</w:t>
              </w:r>
            </w:ins>
          </w:p>
        </w:tc>
      </w:tr>
      <w:tr w:rsidR="003C63A3" w14:paraId="324D1345" w14:textId="77777777" w:rsidTr="00F01FF1">
        <w:trPr>
          <w:trHeight w:val="249"/>
          <w:jc w:val="center"/>
          <w:ins w:id="319" w:author="作者"/>
        </w:trPr>
        <w:tc>
          <w:tcPr>
            <w:tcW w:w="662" w:type="dxa"/>
            <w:tcBorders>
              <w:top w:val="single" w:sz="4" w:space="0" w:color="auto"/>
              <w:left w:val="single" w:sz="4" w:space="0" w:color="auto"/>
              <w:bottom w:val="single" w:sz="4" w:space="0" w:color="auto"/>
              <w:right w:val="single" w:sz="4" w:space="0" w:color="auto"/>
            </w:tcBorders>
            <w:vAlign w:val="center"/>
          </w:tcPr>
          <w:p w14:paraId="436F048E" w14:textId="77777777" w:rsidR="003C63A3" w:rsidRDefault="003C63A3" w:rsidP="00F01FF1">
            <w:pPr>
              <w:keepNext/>
              <w:keepLines/>
              <w:spacing w:after="0"/>
              <w:jc w:val="center"/>
              <w:rPr>
                <w:ins w:id="320" w:author="作者"/>
                <w:rFonts w:ascii="Arial" w:hAnsi="Arial"/>
                <w:sz w:val="18"/>
                <w:lang w:val="en-US" w:eastAsia="zh-CN"/>
              </w:rPr>
            </w:pPr>
            <w:bookmarkStart w:id="321" w:name="_Hlk16242357"/>
            <w:ins w:id="322" w:author="作者">
              <w:r>
                <w:rPr>
                  <w:rFonts w:ascii="Arial" w:hAnsi="Arial" w:hint="eastAsia"/>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150EA264" w14:textId="77777777" w:rsidR="003C63A3" w:rsidRDefault="003C63A3" w:rsidP="00F01FF1">
            <w:pPr>
              <w:keepNext/>
              <w:keepLines/>
              <w:spacing w:after="0"/>
              <w:jc w:val="center"/>
              <w:rPr>
                <w:ins w:id="323" w:author="作者"/>
                <w:rFonts w:ascii="Arial" w:hAnsi="Arial"/>
                <w:sz w:val="18"/>
                <w:lang w:val="en-US" w:eastAsia="zh-CN"/>
              </w:rPr>
            </w:pPr>
            <w:ins w:id="324" w:author="作者">
              <w:r>
                <w:rPr>
                  <w:rFonts w:ascii="Arial" w:hAnsi="Arial"/>
                  <w:sz w:val="18"/>
                  <w:lang w:val="en-US" w:eastAsia="zh-CN"/>
                </w:rPr>
                <w:t>250</w:t>
              </w:r>
              <w:r>
                <w:rPr>
                  <w:rFonts w:ascii="Arial" w:hAnsi="Arial" w:hint="eastAsia"/>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6D789D5C" w14:textId="77777777" w:rsidR="003C63A3" w:rsidRDefault="003C63A3" w:rsidP="00F01FF1">
            <w:pPr>
              <w:keepNext/>
              <w:keepLines/>
              <w:spacing w:after="0"/>
              <w:jc w:val="center"/>
              <w:rPr>
                <w:ins w:id="325" w:author="作者"/>
                <w:rFonts w:ascii="Arial" w:hAnsi="Arial"/>
                <w:sz w:val="18"/>
                <w:lang w:val="en-US" w:eastAsia="zh-CN"/>
              </w:rPr>
            </w:pPr>
            <w:ins w:id="326" w:author="作者">
              <w:r>
                <w:rPr>
                  <w:rFonts w:ascii="Arial" w:hAnsi="Arial"/>
                  <w:sz w:val="18"/>
                  <w:lang w:val="en-US" w:eastAsia="zh-CN"/>
                </w:rPr>
                <w:t>257</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4739B3C1" w14:textId="77777777" w:rsidR="003C63A3" w:rsidRDefault="003C63A3" w:rsidP="00F01FF1">
            <w:pPr>
              <w:keepNext/>
              <w:keepLines/>
              <w:spacing w:after="0"/>
              <w:jc w:val="center"/>
              <w:rPr>
                <w:ins w:id="327" w:author="作者"/>
                <w:rFonts w:ascii="Arial" w:hAnsi="Arial"/>
                <w:sz w:val="18"/>
                <w:lang w:val="en-US" w:eastAsia="zh-CN"/>
              </w:rPr>
            </w:pPr>
            <w:ins w:id="328" w:author="作者">
              <w:r>
                <w:rPr>
                  <w:rFonts w:ascii="Arial" w:hAnsi="Arial"/>
                  <w:sz w:val="18"/>
                  <w:lang w:val="en-US" w:eastAsia="zh-CN"/>
                </w:rPr>
                <w:t>262</w:t>
              </w:r>
              <w:r>
                <w:rPr>
                  <w:rFonts w:ascii="Arial" w:hAnsi="Arial" w:hint="eastAsia"/>
                  <w:sz w:val="18"/>
                  <w:lang w:val="en-US" w:eastAsia="zh-CN"/>
                </w:rPr>
                <w:t>0</w:t>
              </w:r>
            </w:ins>
          </w:p>
        </w:tc>
        <w:tc>
          <w:tcPr>
            <w:tcW w:w="817" w:type="dxa"/>
            <w:tcBorders>
              <w:top w:val="single" w:sz="4" w:space="0" w:color="auto"/>
              <w:left w:val="single" w:sz="4" w:space="0" w:color="auto"/>
              <w:bottom w:val="single" w:sz="4" w:space="0" w:color="auto"/>
              <w:right w:val="single" w:sz="4" w:space="0" w:color="auto"/>
            </w:tcBorders>
            <w:vAlign w:val="center"/>
          </w:tcPr>
          <w:p w14:paraId="0BB1CB28" w14:textId="77777777" w:rsidR="003C63A3" w:rsidRDefault="003C63A3" w:rsidP="00F01FF1">
            <w:pPr>
              <w:keepNext/>
              <w:keepLines/>
              <w:spacing w:after="0"/>
              <w:jc w:val="center"/>
              <w:rPr>
                <w:ins w:id="329" w:author="作者"/>
                <w:rFonts w:ascii="Arial" w:hAnsi="Arial"/>
                <w:sz w:val="18"/>
                <w:lang w:val="en-US" w:eastAsia="zh-CN"/>
              </w:rPr>
            </w:pPr>
            <w:ins w:id="330" w:author="作者">
              <w:r>
                <w:rPr>
                  <w:rFonts w:ascii="Arial" w:hAnsi="Arial"/>
                  <w:sz w:val="18"/>
                  <w:lang w:val="en-US" w:eastAsia="zh-CN"/>
                </w:rPr>
                <w:t>269</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3ECB816B" w14:textId="77777777" w:rsidR="003C63A3" w:rsidRDefault="003C63A3" w:rsidP="00F01FF1">
            <w:pPr>
              <w:keepNext/>
              <w:keepLines/>
              <w:spacing w:after="0"/>
              <w:jc w:val="center"/>
              <w:rPr>
                <w:ins w:id="331" w:author="作者"/>
                <w:rFonts w:ascii="Arial" w:hAnsi="Arial"/>
                <w:sz w:val="18"/>
                <w:lang w:val="en-US" w:eastAsia="zh-CN"/>
              </w:rPr>
            </w:pPr>
            <w:ins w:id="332" w:author="作者">
              <w:r>
                <w:rPr>
                  <w:rFonts w:ascii="Arial" w:hAnsi="Arial"/>
                  <w:sz w:val="18"/>
                  <w:lang w:val="en-US" w:eastAsia="zh-CN"/>
                </w:rPr>
                <w:t>500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2030AF14" w14:textId="77777777" w:rsidR="003C63A3" w:rsidRDefault="003C63A3" w:rsidP="00F01FF1">
            <w:pPr>
              <w:keepNext/>
              <w:keepLines/>
              <w:spacing w:after="0"/>
              <w:jc w:val="center"/>
              <w:rPr>
                <w:ins w:id="333" w:author="作者"/>
                <w:rFonts w:ascii="Arial" w:hAnsi="Arial"/>
                <w:sz w:val="18"/>
                <w:lang w:val="en-US" w:eastAsia="zh-CN"/>
              </w:rPr>
            </w:pPr>
            <w:ins w:id="334" w:author="作者">
              <w:r>
                <w:rPr>
                  <w:rFonts w:ascii="Arial" w:hAnsi="Arial"/>
                  <w:sz w:val="18"/>
                  <w:lang w:val="en-US" w:eastAsia="zh-CN"/>
                </w:rPr>
                <w:t>514</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06B95781" w14:textId="77777777" w:rsidR="003C63A3" w:rsidRPr="00402421" w:rsidRDefault="003C63A3" w:rsidP="00F01FF1">
            <w:pPr>
              <w:keepNext/>
              <w:keepLines/>
              <w:spacing w:after="0"/>
              <w:jc w:val="center"/>
              <w:rPr>
                <w:ins w:id="335" w:author="作者"/>
                <w:rFonts w:ascii="Arial" w:hAnsi="Arial"/>
                <w:sz w:val="18"/>
                <w:highlight w:val="yellow"/>
                <w:lang w:val="en-US" w:eastAsia="zh-CN"/>
              </w:rPr>
            </w:pPr>
            <w:ins w:id="336" w:author="作者">
              <w:r w:rsidRPr="00402421">
                <w:rPr>
                  <w:highlight w:val="yellow"/>
                </w:rPr>
                <w:t>7500</w:t>
              </w:r>
            </w:ins>
          </w:p>
        </w:tc>
        <w:tc>
          <w:tcPr>
            <w:tcW w:w="818" w:type="dxa"/>
            <w:tcBorders>
              <w:top w:val="single" w:sz="4" w:space="0" w:color="auto"/>
              <w:left w:val="single" w:sz="4" w:space="0" w:color="auto"/>
              <w:bottom w:val="single" w:sz="4" w:space="0" w:color="auto"/>
              <w:right w:val="single" w:sz="4" w:space="0" w:color="auto"/>
            </w:tcBorders>
          </w:tcPr>
          <w:p w14:paraId="0F5E9D0C" w14:textId="77777777" w:rsidR="003C63A3" w:rsidRPr="00402421" w:rsidRDefault="003C63A3" w:rsidP="00F01FF1">
            <w:pPr>
              <w:keepNext/>
              <w:keepLines/>
              <w:spacing w:after="0"/>
              <w:jc w:val="center"/>
              <w:rPr>
                <w:ins w:id="337" w:author="作者"/>
                <w:rFonts w:ascii="Arial" w:hAnsi="Arial"/>
                <w:sz w:val="18"/>
                <w:highlight w:val="yellow"/>
                <w:lang w:val="en-US" w:eastAsia="zh-CN"/>
              </w:rPr>
            </w:pPr>
            <w:ins w:id="338" w:author="作者">
              <w:r w:rsidRPr="00402421">
                <w:rPr>
                  <w:highlight w:val="yellow"/>
                </w:rPr>
                <w:t>7710</w:t>
              </w:r>
            </w:ins>
          </w:p>
        </w:tc>
        <w:tc>
          <w:tcPr>
            <w:tcW w:w="736" w:type="dxa"/>
            <w:tcBorders>
              <w:top w:val="single" w:sz="4" w:space="0" w:color="auto"/>
              <w:left w:val="single" w:sz="4" w:space="0" w:color="auto"/>
              <w:bottom w:val="single" w:sz="4" w:space="0" w:color="auto"/>
              <w:right w:val="single" w:sz="4" w:space="0" w:color="auto"/>
            </w:tcBorders>
          </w:tcPr>
          <w:p w14:paraId="3BBB9D24" w14:textId="77777777" w:rsidR="003C63A3" w:rsidRDefault="003C63A3" w:rsidP="00F01FF1">
            <w:pPr>
              <w:keepNext/>
              <w:keepLines/>
              <w:spacing w:after="0"/>
              <w:jc w:val="center"/>
              <w:rPr>
                <w:ins w:id="339" w:author="作者"/>
                <w:rFonts w:ascii="Arial" w:hAnsi="Arial"/>
                <w:sz w:val="18"/>
                <w:lang w:eastAsia="zh-CN"/>
              </w:rPr>
            </w:pPr>
            <w:ins w:id="340" w:author="作者">
              <w:r w:rsidRPr="00AD07FD">
                <w:t>10000</w:t>
              </w:r>
            </w:ins>
          </w:p>
        </w:tc>
        <w:tc>
          <w:tcPr>
            <w:tcW w:w="819" w:type="dxa"/>
            <w:tcBorders>
              <w:top w:val="single" w:sz="4" w:space="0" w:color="auto"/>
              <w:left w:val="single" w:sz="4" w:space="0" w:color="auto"/>
              <w:bottom w:val="single" w:sz="4" w:space="0" w:color="auto"/>
              <w:right w:val="single" w:sz="4" w:space="0" w:color="auto"/>
            </w:tcBorders>
          </w:tcPr>
          <w:p w14:paraId="2788485E" w14:textId="77777777" w:rsidR="003C63A3" w:rsidRDefault="003C63A3" w:rsidP="00F01FF1">
            <w:pPr>
              <w:keepNext/>
              <w:keepLines/>
              <w:spacing w:after="0"/>
              <w:jc w:val="center"/>
              <w:rPr>
                <w:ins w:id="341" w:author="作者"/>
                <w:rFonts w:ascii="Arial" w:hAnsi="Arial"/>
                <w:sz w:val="18"/>
                <w:lang w:eastAsia="zh-CN"/>
              </w:rPr>
            </w:pPr>
            <w:ins w:id="342" w:author="作者">
              <w:r w:rsidRPr="00AD07FD">
                <w:t>10280</w:t>
              </w:r>
            </w:ins>
          </w:p>
        </w:tc>
      </w:tr>
      <w:bookmarkEnd w:id="321"/>
      <w:tr w:rsidR="003C63A3" w14:paraId="6392D9D0" w14:textId="77777777" w:rsidTr="00F01FF1">
        <w:trPr>
          <w:trHeight w:val="58"/>
          <w:jc w:val="center"/>
          <w:ins w:id="343" w:author="作者"/>
        </w:trPr>
        <w:tc>
          <w:tcPr>
            <w:tcW w:w="662" w:type="dxa"/>
            <w:tcBorders>
              <w:top w:val="single" w:sz="4" w:space="0" w:color="auto"/>
              <w:left w:val="single" w:sz="4" w:space="0" w:color="auto"/>
              <w:bottom w:val="single" w:sz="4" w:space="0" w:color="auto"/>
              <w:right w:val="single" w:sz="4" w:space="0" w:color="auto"/>
            </w:tcBorders>
            <w:vAlign w:val="center"/>
          </w:tcPr>
          <w:p w14:paraId="51E8FEBB" w14:textId="77777777" w:rsidR="003C63A3" w:rsidRDefault="003C63A3" w:rsidP="00F01FF1">
            <w:pPr>
              <w:keepNext/>
              <w:keepLines/>
              <w:spacing w:after="0"/>
              <w:jc w:val="center"/>
              <w:rPr>
                <w:ins w:id="344" w:author="作者"/>
                <w:rFonts w:ascii="Arial" w:hAnsi="Arial"/>
                <w:sz w:val="18"/>
                <w:lang w:val="en-US" w:eastAsia="zh-CN"/>
              </w:rPr>
            </w:pPr>
            <w:ins w:id="345" w:author="作者">
              <w:r>
                <w:rPr>
                  <w:rFonts w:ascii="Arial" w:hAnsi="Arial" w:hint="eastAsia"/>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72811C67" w14:textId="77777777" w:rsidR="003C63A3" w:rsidRDefault="003C63A3" w:rsidP="00F01FF1">
            <w:pPr>
              <w:keepNext/>
              <w:keepLines/>
              <w:spacing w:after="0"/>
              <w:jc w:val="center"/>
              <w:rPr>
                <w:ins w:id="346" w:author="作者"/>
                <w:rFonts w:ascii="Arial" w:hAnsi="Arial"/>
                <w:sz w:val="18"/>
                <w:lang w:val="en-US" w:eastAsia="zh-CN"/>
              </w:rPr>
            </w:pPr>
            <w:ins w:id="347" w:author="作者">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5E2B9EC4" w14:textId="77777777" w:rsidR="003C63A3" w:rsidRDefault="003C63A3" w:rsidP="00F01FF1">
            <w:pPr>
              <w:keepNext/>
              <w:keepLines/>
              <w:spacing w:after="0"/>
              <w:jc w:val="center"/>
              <w:rPr>
                <w:ins w:id="348" w:author="作者"/>
                <w:rFonts w:ascii="Arial" w:hAnsi="Arial"/>
                <w:sz w:val="18"/>
                <w:lang w:val="en-US" w:eastAsia="zh-CN"/>
              </w:rPr>
            </w:pPr>
            <w:ins w:id="349" w:author="作者">
              <w:r>
                <w:rPr>
                  <w:rFonts w:ascii="Arial" w:hAnsi="Arial"/>
                  <w:sz w:val="18"/>
                  <w:lang w:val="en-US" w:eastAsia="zh-CN"/>
                </w:rPr>
                <w:t>380</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4A76AF14" w14:textId="77777777" w:rsidR="003C63A3" w:rsidRDefault="003C63A3" w:rsidP="00F01FF1">
            <w:pPr>
              <w:keepNext/>
              <w:keepLines/>
              <w:spacing w:after="0"/>
              <w:jc w:val="center"/>
              <w:rPr>
                <w:ins w:id="350" w:author="作者"/>
                <w:rFonts w:ascii="Arial" w:hAnsi="Arial"/>
                <w:sz w:val="18"/>
                <w:lang w:val="en-US" w:eastAsia="zh-CN"/>
              </w:rPr>
            </w:pPr>
            <w:ins w:id="351" w:author="作者">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46275EFE" w14:textId="77777777" w:rsidR="003C63A3" w:rsidRDefault="003C63A3" w:rsidP="00F01FF1">
            <w:pPr>
              <w:keepNext/>
              <w:keepLines/>
              <w:spacing w:after="0"/>
              <w:jc w:val="center"/>
              <w:rPr>
                <w:ins w:id="352" w:author="作者"/>
                <w:rFonts w:ascii="Arial" w:hAnsi="Arial"/>
                <w:sz w:val="18"/>
                <w:lang w:val="en-US" w:eastAsia="zh-CN"/>
              </w:rPr>
            </w:pPr>
            <w:ins w:id="353" w:author="作者">
              <w:r>
                <w:rPr>
                  <w:rFonts w:ascii="Arial" w:hAnsi="Arial"/>
                  <w:sz w:val="18"/>
                  <w:lang w:val="en-US" w:eastAsia="zh-CN"/>
                </w:rPr>
                <w:t>380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6F74101C" w14:textId="77777777" w:rsidR="003C63A3" w:rsidRDefault="003C63A3" w:rsidP="00F01FF1">
            <w:pPr>
              <w:keepNext/>
              <w:keepLines/>
              <w:spacing w:after="0"/>
              <w:jc w:val="center"/>
              <w:rPr>
                <w:ins w:id="354" w:author="作者"/>
                <w:rFonts w:ascii="Arial" w:hAnsi="Arial"/>
                <w:sz w:val="18"/>
                <w:lang w:val="en-US" w:eastAsia="zh-CN"/>
              </w:rPr>
            </w:pPr>
            <w:ins w:id="355" w:author="作者">
              <w:r w:rsidRPr="00A95109">
                <w:t>6600</w:t>
              </w:r>
            </w:ins>
          </w:p>
        </w:tc>
        <w:tc>
          <w:tcPr>
            <w:tcW w:w="900" w:type="dxa"/>
            <w:tcBorders>
              <w:top w:val="single" w:sz="4" w:space="0" w:color="auto"/>
              <w:left w:val="single" w:sz="4" w:space="0" w:color="auto"/>
              <w:bottom w:val="single" w:sz="4" w:space="0" w:color="auto"/>
              <w:right w:val="single" w:sz="4" w:space="0" w:color="auto"/>
            </w:tcBorders>
          </w:tcPr>
          <w:p w14:paraId="529AFA35" w14:textId="77777777" w:rsidR="003C63A3" w:rsidRDefault="003C63A3" w:rsidP="00F01FF1">
            <w:pPr>
              <w:keepNext/>
              <w:keepLines/>
              <w:spacing w:after="0"/>
              <w:jc w:val="center"/>
              <w:rPr>
                <w:ins w:id="356" w:author="作者"/>
                <w:rFonts w:ascii="Arial" w:hAnsi="Arial"/>
                <w:sz w:val="18"/>
                <w:lang w:val="en-US" w:eastAsia="zh-CN"/>
              </w:rPr>
            </w:pPr>
            <w:ins w:id="357" w:author="作者">
              <w:r w:rsidRPr="00A95109">
                <w:t>7600</w:t>
              </w:r>
            </w:ins>
          </w:p>
        </w:tc>
        <w:tc>
          <w:tcPr>
            <w:tcW w:w="900" w:type="dxa"/>
            <w:tcBorders>
              <w:top w:val="single" w:sz="4" w:space="0" w:color="auto"/>
              <w:left w:val="single" w:sz="4" w:space="0" w:color="auto"/>
              <w:bottom w:val="single" w:sz="4" w:space="0" w:color="auto"/>
              <w:right w:val="single" w:sz="4" w:space="0" w:color="auto"/>
            </w:tcBorders>
          </w:tcPr>
          <w:p w14:paraId="1E7D9CCC" w14:textId="77777777" w:rsidR="003C63A3" w:rsidRDefault="003C63A3" w:rsidP="00F01FF1">
            <w:pPr>
              <w:keepNext/>
              <w:keepLines/>
              <w:spacing w:after="0"/>
              <w:jc w:val="center"/>
              <w:rPr>
                <w:ins w:id="358" w:author="作者"/>
                <w:rFonts w:ascii="Arial" w:hAnsi="Arial"/>
                <w:sz w:val="18"/>
                <w:lang w:val="en-US" w:eastAsia="zh-CN"/>
              </w:rPr>
            </w:pPr>
            <w:ins w:id="359" w:author="作者">
              <w:r w:rsidRPr="00C250BD">
                <w:t>9900</w:t>
              </w:r>
            </w:ins>
          </w:p>
        </w:tc>
        <w:tc>
          <w:tcPr>
            <w:tcW w:w="818" w:type="dxa"/>
            <w:tcBorders>
              <w:top w:val="single" w:sz="4" w:space="0" w:color="auto"/>
              <w:left w:val="single" w:sz="4" w:space="0" w:color="auto"/>
              <w:bottom w:val="single" w:sz="4" w:space="0" w:color="auto"/>
              <w:right w:val="single" w:sz="4" w:space="0" w:color="auto"/>
            </w:tcBorders>
          </w:tcPr>
          <w:p w14:paraId="53F4F3E8" w14:textId="77777777" w:rsidR="003C63A3" w:rsidRDefault="003C63A3" w:rsidP="00F01FF1">
            <w:pPr>
              <w:keepNext/>
              <w:keepLines/>
              <w:spacing w:after="0"/>
              <w:jc w:val="center"/>
              <w:rPr>
                <w:ins w:id="360" w:author="作者"/>
                <w:rFonts w:ascii="Arial" w:hAnsi="Arial"/>
                <w:sz w:val="18"/>
                <w:lang w:val="en-US" w:eastAsia="zh-CN"/>
              </w:rPr>
            </w:pPr>
            <w:ins w:id="361" w:author="作者">
              <w:r w:rsidRPr="00C250BD">
                <w:t>11400</w:t>
              </w:r>
            </w:ins>
          </w:p>
        </w:tc>
        <w:tc>
          <w:tcPr>
            <w:tcW w:w="736" w:type="dxa"/>
            <w:tcBorders>
              <w:top w:val="single" w:sz="4" w:space="0" w:color="auto"/>
              <w:left w:val="single" w:sz="4" w:space="0" w:color="auto"/>
              <w:bottom w:val="single" w:sz="4" w:space="0" w:color="auto"/>
              <w:right w:val="single" w:sz="4" w:space="0" w:color="auto"/>
            </w:tcBorders>
          </w:tcPr>
          <w:p w14:paraId="773DF527" w14:textId="77777777" w:rsidR="003C63A3" w:rsidRDefault="003C63A3" w:rsidP="00F01FF1">
            <w:pPr>
              <w:keepNext/>
              <w:keepLines/>
              <w:spacing w:after="0"/>
              <w:jc w:val="center"/>
              <w:rPr>
                <w:ins w:id="362" w:author="作者"/>
                <w:rFonts w:ascii="Arial" w:hAnsi="Arial"/>
                <w:sz w:val="18"/>
                <w:lang w:eastAsia="zh-CN"/>
              </w:rPr>
            </w:pPr>
            <w:ins w:id="363" w:author="作者">
              <w:r w:rsidRPr="005560C9">
                <w:t>13200</w:t>
              </w:r>
            </w:ins>
          </w:p>
        </w:tc>
        <w:tc>
          <w:tcPr>
            <w:tcW w:w="819" w:type="dxa"/>
            <w:tcBorders>
              <w:top w:val="single" w:sz="4" w:space="0" w:color="auto"/>
              <w:left w:val="single" w:sz="4" w:space="0" w:color="auto"/>
              <w:bottom w:val="single" w:sz="4" w:space="0" w:color="auto"/>
              <w:right w:val="single" w:sz="4" w:space="0" w:color="auto"/>
            </w:tcBorders>
          </w:tcPr>
          <w:p w14:paraId="1EF2CC43" w14:textId="77777777" w:rsidR="003C63A3" w:rsidRDefault="003C63A3" w:rsidP="00F01FF1">
            <w:pPr>
              <w:keepNext/>
              <w:keepLines/>
              <w:spacing w:after="0"/>
              <w:jc w:val="center"/>
              <w:rPr>
                <w:ins w:id="364" w:author="作者"/>
                <w:rFonts w:ascii="Arial" w:hAnsi="Arial"/>
                <w:sz w:val="18"/>
                <w:lang w:eastAsia="zh-CN"/>
              </w:rPr>
            </w:pPr>
            <w:ins w:id="365" w:author="作者">
              <w:r w:rsidRPr="005560C9">
                <w:t>15200</w:t>
              </w:r>
            </w:ins>
          </w:p>
        </w:tc>
      </w:tr>
    </w:tbl>
    <w:p w14:paraId="13BAF89A" w14:textId="77777777" w:rsidR="003C63A3" w:rsidRDefault="003C63A3" w:rsidP="003C63A3">
      <w:pPr>
        <w:pStyle w:val="Guidance"/>
        <w:rPr>
          <w:ins w:id="366" w:author="作者"/>
        </w:rPr>
      </w:pPr>
    </w:p>
    <w:p w14:paraId="06DFDEFA" w14:textId="77777777" w:rsidR="003C63A3" w:rsidRDefault="003C63A3" w:rsidP="003C63A3">
      <w:pPr>
        <w:rPr>
          <w:ins w:id="367" w:author="作者"/>
          <w:lang w:val="en-US" w:eastAsia="zh-CN"/>
        </w:rPr>
      </w:pPr>
      <w:ins w:id="368" w:author="作者">
        <w:r>
          <w:rPr>
            <w:lang w:val="en-US" w:eastAsia="zh-CN"/>
          </w:rPr>
          <w:t xml:space="preserve">Based on above table, </w:t>
        </w:r>
        <w:r w:rsidRPr="001F5184">
          <w:rPr>
            <w:lang w:val="en-US" w:eastAsia="zh-CN"/>
          </w:rPr>
          <w:t>there is no harmonic</w:t>
        </w:r>
        <w:r>
          <w:rPr>
            <w:lang w:val="en-US" w:eastAsia="zh-CN"/>
          </w:rPr>
          <w:t>s</w:t>
        </w:r>
        <w:r w:rsidRPr="001F5184">
          <w:rPr>
            <w:lang w:val="en-US" w:eastAsia="zh-CN"/>
          </w:rPr>
          <w:t xml:space="preserve"> issue for the band combination of n</w:t>
        </w:r>
        <w:r>
          <w:rPr>
            <w:lang w:val="en-US" w:eastAsia="zh-CN"/>
          </w:rPr>
          <w:t>7</w:t>
        </w:r>
        <w:r w:rsidRPr="001F5184">
          <w:rPr>
            <w:lang w:val="en-US" w:eastAsia="zh-CN"/>
          </w:rPr>
          <w:t xml:space="preserve"> and n</w:t>
        </w:r>
        <w:r>
          <w:rPr>
            <w:lang w:val="en-US" w:eastAsia="zh-CN"/>
          </w:rPr>
          <w:t>78</w:t>
        </w:r>
        <w:r>
          <w:rPr>
            <w:rFonts w:hint="eastAsia"/>
            <w:lang w:val="en-US" w:eastAsia="zh-CN"/>
          </w:rPr>
          <w:t>.</w:t>
        </w:r>
      </w:ins>
    </w:p>
    <w:p w14:paraId="5579C4AE" w14:textId="77777777" w:rsidR="003C63A3" w:rsidRDefault="003C63A3" w:rsidP="003C63A3">
      <w:pPr>
        <w:jc w:val="center"/>
        <w:rPr>
          <w:ins w:id="369" w:author="作者"/>
          <w:rFonts w:ascii="Arial" w:eastAsia="MS Mincho" w:hAnsi="Arial"/>
          <w:b/>
          <w:lang w:eastAsia="zh-CN"/>
        </w:rPr>
      </w:pPr>
      <w:ins w:id="370"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C63A3" w14:paraId="1D36EAED" w14:textId="77777777" w:rsidTr="00F01FF1">
        <w:trPr>
          <w:trHeight w:val="249"/>
          <w:jc w:val="center"/>
          <w:ins w:id="371" w:author="作者"/>
        </w:trPr>
        <w:tc>
          <w:tcPr>
            <w:tcW w:w="662" w:type="dxa"/>
            <w:tcBorders>
              <w:top w:val="single" w:sz="4" w:space="0" w:color="auto"/>
              <w:left w:val="single" w:sz="4" w:space="0" w:color="auto"/>
              <w:bottom w:val="single" w:sz="4" w:space="0" w:color="auto"/>
              <w:right w:val="single" w:sz="4" w:space="0" w:color="auto"/>
            </w:tcBorders>
            <w:vAlign w:val="center"/>
          </w:tcPr>
          <w:p w14:paraId="3B7B3954" w14:textId="77777777" w:rsidR="003C63A3" w:rsidRDefault="003C63A3" w:rsidP="00F01FF1">
            <w:pPr>
              <w:keepNext/>
              <w:keepLines/>
              <w:spacing w:after="0"/>
              <w:jc w:val="center"/>
              <w:rPr>
                <w:ins w:id="372"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53177F" w14:textId="77777777" w:rsidR="003C63A3" w:rsidRDefault="003C63A3" w:rsidP="00F01FF1">
            <w:pPr>
              <w:keepNext/>
              <w:keepLines/>
              <w:spacing w:after="0"/>
              <w:jc w:val="center"/>
              <w:rPr>
                <w:ins w:id="373"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BB91DA7" w14:textId="77777777" w:rsidR="003C63A3" w:rsidRDefault="003C63A3" w:rsidP="00F01FF1">
            <w:pPr>
              <w:keepNext/>
              <w:keepLines/>
              <w:spacing w:after="0"/>
              <w:jc w:val="center"/>
              <w:rPr>
                <w:ins w:id="374"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7B38A8D" w14:textId="77777777" w:rsidR="003C63A3" w:rsidRDefault="003C63A3" w:rsidP="00F01FF1">
            <w:pPr>
              <w:keepNext/>
              <w:keepLines/>
              <w:spacing w:after="0"/>
              <w:jc w:val="center"/>
              <w:rPr>
                <w:ins w:id="375"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DD72467" w14:textId="77777777" w:rsidR="003C63A3" w:rsidRDefault="003C63A3" w:rsidP="00F01FF1">
            <w:pPr>
              <w:keepNext/>
              <w:keepLines/>
              <w:spacing w:after="0"/>
              <w:jc w:val="center"/>
              <w:rPr>
                <w:ins w:id="376"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19C73D0" w14:textId="77777777" w:rsidR="003C63A3" w:rsidRDefault="003C63A3" w:rsidP="00F01FF1">
            <w:pPr>
              <w:keepNext/>
              <w:keepLines/>
              <w:spacing w:after="0"/>
              <w:jc w:val="center"/>
              <w:rPr>
                <w:ins w:id="377" w:author="作者"/>
                <w:rFonts w:ascii="Arial" w:eastAsia="MS Mincho" w:hAnsi="Arial"/>
                <w:b/>
                <w:sz w:val="18"/>
                <w:lang w:val="en-US" w:eastAsia="ja-JP"/>
              </w:rPr>
            </w:pPr>
            <w:ins w:id="378"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A13B7B9" w14:textId="77777777" w:rsidR="003C63A3" w:rsidRDefault="003C63A3" w:rsidP="00F01FF1">
            <w:pPr>
              <w:keepNext/>
              <w:keepLines/>
              <w:spacing w:after="0"/>
              <w:jc w:val="center"/>
              <w:rPr>
                <w:ins w:id="379" w:author="作者"/>
                <w:rFonts w:ascii="Arial" w:eastAsia="MS Mincho" w:hAnsi="Arial"/>
                <w:sz w:val="18"/>
                <w:lang w:val="en-US" w:eastAsia="ja-JP"/>
              </w:rPr>
            </w:pPr>
            <w:ins w:id="380"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17C00C8" w14:textId="77777777" w:rsidR="003C63A3" w:rsidRDefault="003C63A3" w:rsidP="00F01FF1">
            <w:pPr>
              <w:keepNext/>
              <w:keepLines/>
              <w:spacing w:after="0"/>
              <w:jc w:val="center"/>
              <w:rPr>
                <w:ins w:id="381" w:author="作者"/>
                <w:rFonts w:ascii="Arial" w:eastAsia="MS Mincho" w:hAnsi="Arial"/>
                <w:b/>
                <w:sz w:val="18"/>
                <w:lang w:val="en-US" w:eastAsia="ja-JP"/>
              </w:rPr>
            </w:pPr>
            <w:ins w:id="382" w:author="作者">
              <w:r>
                <w:rPr>
                  <w:rFonts w:ascii="Arial" w:hAnsi="Arial" w:hint="eastAsia"/>
                  <w:b/>
                  <w:sz w:val="18"/>
                  <w:lang w:val="en-US" w:eastAsia="zh-CN"/>
                </w:rPr>
                <w:t>m</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3C63A3" w14:paraId="4A7E6FEA" w14:textId="77777777" w:rsidTr="00F01FF1">
        <w:trPr>
          <w:trHeight w:val="417"/>
          <w:jc w:val="center"/>
          <w:ins w:id="383" w:author="作者"/>
        </w:trPr>
        <w:tc>
          <w:tcPr>
            <w:tcW w:w="662" w:type="dxa"/>
            <w:tcBorders>
              <w:top w:val="single" w:sz="4" w:space="0" w:color="auto"/>
              <w:left w:val="single" w:sz="4" w:space="0" w:color="auto"/>
              <w:bottom w:val="single" w:sz="4" w:space="0" w:color="auto"/>
              <w:right w:val="single" w:sz="4" w:space="0" w:color="auto"/>
            </w:tcBorders>
            <w:vAlign w:val="center"/>
          </w:tcPr>
          <w:p w14:paraId="5EDF39A6" w14:textId="77777777" w:rsidR="003C63A3" w:rsidRDefault="003C63A3" w:rsidP="00F01FF1">
            <w:pPr>
              <w:keepNext/>
              <w:keepLines/>
              <w:spacing w:after="0"/>
              <w:jc w:val="center"/>
              <w:rPr>
                <w:ins w:id="384" w:author="作者"/>
                <w:rFonts w:ascii="Arial" w:eastAsia="MS Mincho" w:hAnsi="Arial"/>
                <w:b/>
                <w:sz w:val="18"/>
                <w:lang w:val="en-US" w:eastAsia="ja-JP"/>
              </w:rPr>
            </w:pPr>
            <w:ins w:id="385"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34B36DF2" w14:textId="77777777" w:rsidR="003C63A3" w:rsidRDefault="003C63A3" w:rsidP="00F01FF1">
            <w:pPr>
              <w:keepNext/>
              <w:keepLines/>
              <w:spacing w:after="0"/>
              <w:jc w:val="center"/>
              <w:rPr>
                <w:ins w:id="386" w:author="作者"/>
                <w:rFonts w:ascii="Arial" w:eastAsia="MS Mincho" w:hAnsi="Arial"/>
                <w:b/>
                <w:sz w:val="18"/>
                <w:lang w:val="en-US" w:eastAsia="ja-JP"/>
              </w:rPr>
            </w:pPr>
            <w:ins w:id="387"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28DB22E" w14:textId="77777777" w:rsidR="003C63A3" w:rsidRDefault="003C63A3" w:rsidP="00F01FF1">
            <w:pPr>
              <w:pStyle w:val="TAH"/>
              <w:rPr>
                <w:ins w:id="388" w:author="作者"/>
                <w:lang w:eastAsia="ja-JP"/>
              </w:rPr>
            </w:pPr>
            <w:ins w:id="389"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70F983AC" w14:textId="77777777" w:rsidR="003C63A3" w:rsidRDefault="003C63A3" w:rsidP="00F01FF1">
            <w:pPr>
              <w:pStyle w:val="TAH"/>
              <w:rPr>
                <w:ins w:id="390" w:author="作者"/>
                <w:lang w:eastAsia="ja-JP"/>
              </w:rPr>
            </w:pPr>
            <w:ins w:id="391"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2F3D4C14" w14:textId="77777777" w:rsidR="003C63A3" w:rsidRDefault="003C63A3" w:rsidP="00F01FF1">
            <w:pPr>
              <w:pStyle w:val="TAH"/>
              <w:rPr>
                <w:ins w:id="392" w:author="作者"/>
                <w:lang w:eastAsia="ja-JP"/>
              </w:rPr>
            </w:pPr>
            <w:ins w:id="393"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D9C7900" w14:textId="77777777" w:rsidR="003C63A3" w:rsidRDefault="003C63A3" w:rsidP="00F01FF1">
            <w:pPr>
              <w:pStyle w:val="TAH"/>
              <w:rPr>
                <w:ins w:id="394" w:author="作者"/>
                <w:lang w:eastAsia="ja-JP"/>
              </w:rPr>
            </w:pPr>
            <w:ins w:id="395"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6DAD7C1" w14:textId="77777777" w:rsidR="003C63A3" w:rsidRDefault="003C63A3" w:rsidP="00F01FF1">
            <w:pPr>
              <w:pStyle w:val="TAH"/>
              <w:rPr>
                <w:ins w:id="396" w:author="作者"/>
                <w:lang w:eastAsia="ja-JP"/>
              </w:rPr>
            </w:pPr>
            <w:ins w:id="397"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493F064" w14:textId="77777777" w:rsidR="003C63A3" w:rsidRDefault="003C63A3" w:rsidP="00F01FF1">
            <w:pPr>
              <w:pStyle w:val="TAH"/>
              <w:rPr>
                <w:ins w:id="398" w:author="作者"/>
                <w:lang w:eastAsia="ja-JP"/>
              </w:rPr>
            </w:pPr>
            <w:ins w:id="399"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A79E7AC" w14:textId="77777777" w:rsidR="003C63A3" w:rsidRDefault="003C63A3" w:rsidP="00F01FF1">
            <w:pPr>
              <w:pStyle w:val="TAH"/>
              <w:rPr>
                <w:ins w:id="400" w:author="作者"/>
                <w:lang w:eastAsia="ja-JP"/>
              </w:rPr>
            </w:pPr>
            <w:ins w:id="401"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1B985EF" w14:textId="77777777" w:rsidR="003C63A3" w:rsidRDefault="003C63A3" w:rsidP="00F01FF1">
            <w:pPr>
              <w:pStyle w:val="TAH"/>
              <w:rPr>
                <w:ins w:id="402" w:author="作者"/>
                <w:lang w:eastAsia="ja-JP"/>
              </w:rPr>
            </w:pPr>
            <w:ins w:id="403"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1553CA23" w14:textId="77777777" w:rsidR="003C63A3" w:rsidRDefault="003C63A3" w:rsidP="00F01FF1">
            <w:pPr>
              <w:pStyle w:val="TAH"/>
              <w:rPr>
                <w:ins w:id="404" w:author="作者"/>
                <w:lang w:eastAsia="ja-JP"/>
              </w:rPr>
            </w:pPr>
            <w:ins w:id="405" w:author="作者">
              <w:r>
                <w:rPr>
                  <w:lang w:eastAsia="ja-JP"/>
                </w:rPr>
                <w:t>DL High Band Edge</w:t>
              </w:r>
            </w:ins>
          </w:p>
        </w:tc>
      </w:tr>
      <w:tr w:rsidR="003C63A3" w14:paraId="0379C116" w14:textId="77777777" w:rsidTr="00F01FF1">
        <w:trPr>
          <w:trHeight w:val="249"/>
          <w:jc w:val="center"/>
          <w:ins w:id="406" w:author="作者"/>
        </w:trPr>
        <w:tc>
          <w:tcPr>
            <w:tcW w:w="662" w:type="dxa"/>
            <w:tcBorders>
              <w:top w:val="single" w:sz="4" w:space="0" w:color="auto"/>
              <w:left w:val="single" w:sz="4" w:space="0" w:color="auto"/>
              <w:bottom w:val="single" w:sz="4" w:space="0" w:color="auto"/>
              <w:right w:val="single" w:sz="4" w:space="0" w:color="auto"/>
            </w:tcBorders>
            <w:vAlign w:val="center"/>
          </w:tcPr>
          <w:p w14:paraId="6F983D9F" w14:textId="77777777" w:rsidR="003C63A3" w:rsidRDefault="003C63A3" w:rsidP="00F01FF1">
            <w:pPr>
              <w:keepNext/>
              <w:keepLines/>
              <w:spacing w:after="0"/>
              <w:jc w:val="center"/>
              <w:rPr>
                <w:ins w:id="407" w:author="作者"/>
                <w:rFonts w:ascii="Arial" w:hAnsi="Arial"/>
                <w:sz w:val="18"/>
                <w:lang w:val="en-US" w:eastAsia="zh-CN"/>
              </w:rPr>
            </w:pPr>
            <w:ins w:id="408" w:author="作者">
              <w:r>
                <w:rPr>
                  <w:rFonts w:ascii="Arial" w:hAnsi="Arial" w:hint="eastAsia"/>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3E80DFE4" w14:textId="77777777" w:rsidR="003C63A3" w:rsidRDefault="003C63A3" w:rsidP="00F01FF1">
            <w:pPr>
              <w:keepNext/>
              <w:keepLines/>
              <w:spacing w:after="0"/>
              <w:jc w:val="center"/>
              <w:rPr>
                <w:ins w:id="409" w:author="作者"/>
                <w:rFonts w:ascii="Arial" w:hAnsi="Arial"/>
                <w:sz w:val="18"/>
                <w:lang w:val="en-US" w:eastAsia="zh-CN"/>
              </w:rPr>
            </w:pPr>
            <w:ins w:id="410" w:author="作者">
              <w:r>
                <w:rPr>
                  <w:rFonts w:ascii="Arial" w:hAnsi="Arial"/>
                  <w:sz w:val="18"/>
                  <w:lang w:val="en-US" w:eastAsia="zh-CN"/>
                </w:rPr>
                <w:t>250</w:t>
              </w:r>
              <w:r>
                <w:rPr>
                  <w:rFonts w:ascii="Arial" w:hAnsi="Arial" w:hint="eastAsia"/>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711A13A7" w14:textId="77777777" w:rsidR="003C63A3" w:rsidRDefault="003C63A3" w:rsidP="00F01FF1">
            <w:pPr>
              <w:keepNext/>
              <w:keepLines/>
              <w:spacing w:after="0"/>
              <w:jc w:val="center"/>
              <w:rPr>
                <w:ins w:id="411" w:author="作者"/>
                <w:rFonts w:ascii="Arial" w:hAnsi="Arial"/>
                <w:sz w:val="18"/>
                <w:lang w:val="en-US" w:eastAsia="zh-CN"/>
              </w:rPr>
            </w:pPr>
            <w:ins w:id="412" w:author="作者">
              <w:r>
                <w:rPr>
                  <w:rFonts w:ascii="Arial" w:hAnsi="Arial"/>
                  <w:sz w:val="18"/>
                  <w:lang w:val="en-US" w:eastAsia="zh-CN"/>
                </w:rPr>
                <w:t>257</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1070E81B" w14:textId="77777777" w:rsidR="003C63A3" w:rsidRDefault="003C63A3" w:rsidP="00F01FF1">
            <w:pPr>
              <w:keepNext/>
              <w:keepLines/>
              <w:spacing w:after="0"/>
              <w:jc w:val="center"/>
              <w:rPr>
                <w:ins w:id="413" w:author="作者"/>
                <w:rFonts w:ascii="Arial" w:hAnsi="Arial"/>
                <w:sz w:val="18"/>
                <w:lang w:val="en-US" w:eastAsia="zh-CN"/>
              </w:rPr>
            </w:pPr>
            <w:ins w:id="414" w:author="作者">
              <w:r>
                <w:rPr>
                  <w:rFonts w:ascii="Arial" w:hAnsi="Arial"/>
                  <w:sz w:val="18"/>
                  <w:lang w:val="en-US" w:eastAsia="zh-CN"/>
                </w:rPr>
                <w:t>262</w:t>
              </w:r>
              <w:r>
                <w:rPr>
                  <w:rFonts w:ascii="Arial" w:hAnsi="Arial" w:hint="eastAsia"/>
                  <w:sz w:val="18"/>
                  <w:lang w:val="en-US" w:eastAsia="zh-CN"/>
                </w:rPr>
                <w:t>0</w:t>
              </w:r>
            </w:ins>
          </w:p>
        </w:tc>
        <w:tc>
          <w:tcPr>
            <w:tcW w:w="817" w:type="dxa"/>
            <w:tcBorders>
              <w:top w:val="single" w:sz="4" w:space="0" w:color="auto"/>
              <w:left w:val="single" w:sz="4" w:space="0" w:color="auto"/>
              <w:bottom w:val="single" w:sz="4" w:space="0" w:color="auto"/>
              <w:right w:val="single" w:sz="4" w:space="0" w:color="auto"/>
            </w:tcBorders>
            <w:vAlign w:val="center"/>
          </w:tcPr>
          <w:p w14:paraId="5684FFCA" w14:textId="77777777" w:rsidR="003C63A3" w:rsidRDefault="003C63A3" w:rsidP="00F01FF1">
            <w:pPr>
              <w:keepNext/>
              <w:keepLines/>
              <w:spacing w:after="0"/>
              <w:jc w:val="center"/>
              <w:rPr>
                <w:ins w:id="415" w:author="作者"/>
                <w:rFonts w:ascii="Arial" w:hAnsi="Arial"/>
                <w:sz w:val="18"/>
                <w:lang w:val="en-US" w:eastAsia="zh-CN"/>
              </w:rPr>
            </w:pPr>
            <w:ins w:id="416" w:author="作者">
              <w:r>
                <w:rPr>
                  <w:rFonts w:ascii="Arial" w:hAnsi="Arial"/>
                  <w:sz w:val="18"/>
                  <w:lang w:val="en-US" w:eastAsia="zh-CN"/>
                </w:rPr>
                <w:t>269</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4755DA20" w14:textId="77777777" w:rsidR="003C63A3" w:rsidRDefault="003C63A3" w:rsidP="00F01FF1">
            <w:pPr>
              <w:keepNext/>
              <w:keepLines/>
              <w:spacing w:after="0"/>
              <w:jc w:val="center"/>
              <w:rPr>
                <w:ins w:id="417" w:author="作者"/>
                <w:rFonts w:ascii="Arial" w:hAnsi="Arial"/>
                <w:sz w:val="18"/>
                <w:lang w:val="en-US" w:eastAsia="zh-CN"/>
              </w:rPr>
            </w:pPr>
            <w:ins w:id="418" w:author="作者">
              <w:r w:rsidRPr="0092768C">
                <w:t>5240</w:t>
              </w:r>
            </w:ins>
          </w:p>
        </w:tc>
        <w:tc>
          <w:tcPr>
            <w:tcW w:w="900" w:type="dxa"/>
            <w:tcBorders>
              <w:top w:val="single" w:sz="4" w:space="0" w:color="auto"/>
              <w:left w:val="single" w:sz="4" w:space="0" w:color="auto"/>
              <w:bottom w:val="single" w:sz="4" w:space="0" w:color="auto"/>
              <w:right w:val="single" w:sz="4" w:space="0" w:color="auto"/>
            </w:tcBorders>
          </w:tcPr>
          <w:p w14:paraId="439DCD20" w14:textId="77777777" w:rsidR="003C63A3" w:rsidRDefault="003C63A3" w:rsidP="00F01FF1">
            <w:pPr>
              <w:keepNext/>
              <w:keepLines/>
              <w:spacing w:after="0"/>
              <w:jc w:val="center"/>
              <w:rPr>
                <w:ins w:id="419" w:author="作者"/>
                <w:rFonts w:ascii="Arial" w:hAnsi="Arial"/>
                <w:sz w:val="18"/>
                <w:lang w:val="en-US" w:eastAsia="zh-CN"/>
              </w:rPr>
            </w:pPr>
            <w:ins w:id="420" w:author="作者">
              <w:r w:rsidRPr="0092768C">
                <w:t>5380</w:t>
              </w:r>
            </w:ins>
          </w:p>
        </w:tc>
        <w:tc>
          <w:tcPr>
            <w:tcW w:w="900" w:type="dxa"/>
            <w:tcBorders>
              <w:top w:val="single" w:sz="4" w:space="0" w:color="auto"/>
              <w:left w:val="single" w:sz="4" w:space="0" w:color="auto"/>
              <w:bottom w:val="single" w:sz="4" w:space="0" w:color="auto"/>
              <w:right w:val="single" w:sz="4" w:space="0" w:color="auto"/>
            </w:tcBorders>
          </w:tcPr>
          <w:p w14:paraId="17D313C1" w14:textId="77777777" w:rsidR="003C63A3" w:rsidRDefault="003C63A3" w:rsidP="00F01FF1">
            <w:pPr>
              <w:keepNext/>
              <w:keepLines/>
              <w:spacing w:after="0"/>
              <w:jc w:val="center"/>
              <w:rPr>
                <w:ins w:id="421" w:author="作者"/>
                <w:rFonts w:ascii="Arial" w:hAnsi="Arial"/>
                <w:sz w:val="18"/>
                <w:lang w:val="en-US" w:eastAsia="zh-CN"/>
              </w:rPr>
            </w:pPr>
            <w:ins w:id="422" w:author="作者">
              <w:r w:rsidRPr="00ED2E99">
                <w:t>7860</w:t>
              </w:r>
            </w:ins>
          </w:p>
        </w:tc>
        <w:tc>
          <w:tcPr>
            <w:tcW w:w="818" w:type="dxa"/>
            <w:tcBorders>
              <w:top w:val="single" w:sz="4" w:space="0" w:color="auto"/>
              <w:left w:val="single" w:sz="4" w:space="0" w:color="auto"/>
              <w:bottom w:val="single" w:sz="4" w:space="0" w:color="auto"/>
              <w:right w:val="single" w:sz="4" w:space="0" w:color="auto"/>
            </w:tcBorders>
          </w:tcPr>
          <w:p w14:paraId="17A97F66" w14:textId="77777777" w:rsidR="003C63A3" w:rsidRDefault="003C63A3" w:rsidP="00F01FF1">
            <w:pPr>
              <w:keepNext/>
              <w:keepLines/>
              <w:spacing w:after="0"/>
              <w:jc w:val="center"/>
              <w:rPr>
                <w:ins w:id="423" w:author="作者"/>
                <w:rFonts w:ascii="Arial" w:hAnsi="Arial"/>
                <w:sz w:val="18"/>
                <w:lang w:val="en-US" w:eastAsia="zh-CN"/>
              </w:rPr>
            </w:pPr>
            <w:ins w:id="424" w:author="作者">
              <w:r w:rsidRPr="00ED2E99">
                <w:t>8070</w:t>
              </w:r>
            </w:ins>
          </w:p>
        </w:tc>
        <w:tc>
          <w:tcPr>
            <w:tcW w:w="736" w:type="dxa"/>
            <w:tcBorders>
              <w:top w:val="single" w:sz="4" w:space="0" w:color="auto"/>
              <w:left w:val="single" w:sz="4" w:space="0" w:color="auto"/>
              <w:bottom w:val="single" w:sz="4" w:space="0" w:color="auto"/>
              <w:right w:val="single" w:sz="4" w:space="0" w:color="auto"/>
            </w:tcBorders>
          </w:tcPr>
          <w:p w14:paraId="5C892CF1" w14:textId="77777777" w:rsidR="003C63A3" w:rsidRDefault="003C63A3" w:rsidP="00F01FF1">
            <w:pPr>
              <w:keepNext/>
              <w:keepLines/>
              <w:spacing w:after="0"/>
              <w:jc w:val="center"/>
              <w:rPr>
                <w:ins w:id="425"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158DFEEF" w14:textId="77777777" w:rsidR="003C63A3" w:rsidRDefault="003C63A3" w:rsidP="00F01FF1">
            <w:pPr>
              <w:keepNext/>
              <w:keepLines/>
              <w:spacing w:after="0"/>
              <w:jc w:val="center"/>
              <w:rPr>
                <w:ins w:id="426" w:author="作者"/>
                <w:rFonts w:ascii="Arial" w:hAnsi="Arial"/>
                <w:sz w:val="18"/>
                <w:lang w:eastAsia="zh-CN"/>
              </w:rPr>
            </w:pPr>
          </w:p>
        </w:tc>
      </w:tr>
      <w:tr w:rsidR="003C63A3" w14:paraId="4CACC417" w14:textId="77777777" w:rsidTr="00F01FF1">
        <w:trPr>
          <w:trHeight w:val="169"/>
          <w:jc w:val="center"/>
          <w:ins w:id="427" w:author="作者"/>
        </w:trPr>
        <w:tc>
          <w:tcPr>
            <w:tcW w:w="662" w:type="dxa"/>
            <w:tcBorders>
              <w:top w:val="single" w:sz="4" w:space="0" w:color="auto"/>
              <w:left w:val="single" w:sz="4" w:space="0" w:color="auto"/>
              <w:bottom w:val="single" w:sz="4" w:space="0" w:color="auto"/>
              <w:right w:val="single" w:sz="4" w:space="0" w:color="auto"/>
            </w:tcBorders>
            <w:vAlign w:val="center"/>
          </w:tcPr>
          <w:p w14:paraId="70F12D8D" w14:textId="77777777" w:rsidR="003C63A3" w:rsidRDefault="003C63A3" w:rsidP="00F01FF1">
            <w:pPr>
              <w:keepNext/>
              <w:keepLines/>
              <w:spacing w:after="0"/>
              <w:jc w:val="center"/>
              <w:rPr>
                <w:ins w:id="428" w:author="作者"/>
                <w:rFonts w:ascii="Arial" w:hAnsi="Arial"/>
                <w:sz w:val="18"/>
                <w:lang w:val="en-US" w:eastAsia="zh-CN"/>
              </w:rPr>
            </w:pPr>
            <w:ins w:id="429" w:author="作者">
              <w:r>
                <w:rPr>
                  <w:rFonts w:ascii="Arial" w:hAnsi="Arial" w:hint="eastAsia"/>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6F6D5BC7" w14:textId="77777777" w:rsidR="003C63A3" w:rsidRDefault="003C63A3" w:rsidP="00F01FF1">
            <w:pPr>
              <w:keepNext/>
              <w:keepLines/>
              <w:spacing w:after="0"/>
              <w:jc w:val="center"/>
              <w:rPr>
                <w:ins w:id="430" w:author="作者"/>
                <w:rFonts w:ascii="Arial" w:hAnsi="Arial"/>
                <w:sz w:val="18"/>
                <w:lang w:val="en-US" w:eastAsia="zh-CN"/>
              </w:rPr>
            </w:pPr>
            <w:ins w:id="431" w:author="作者">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5166CE50" w14:textId="77777777" w:rsidR="003C63A3" w:rsidRDefault="003C63A3" w:rsidP="00F01FF1">
            <w:pPr>
              <w:keepNext/>
              <w:keepLines/>
              <w:spacing w:after="0"/>
              <w:jc w:val="center"/>
              <w:rPr>
                <w:ins w:id="432" w:author="作者"/>
                <w:rFonts w:ascii="Arial" w:hAnsi="Arial"/>
                <w:sz w:val="18"/>
                <w:lang w:val="en-US" w:eastAsia="zh-CN"/>
              </w:rPr>
            </w:pPr>
            <w:ins w:id="433" w:author="作者">
              <w:r>
                <w:rPr>
                  <w:rFonts w:ascii="Arial" w:hAnsi="Arial"/>
                  <w:sz w:val="18"/>
                  <w:lang w:val="en-US" w:eastAsia="zh-CN"/>
                </w:rPr>
                <w:t>380</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7005B7FD" w14:textId="77777777" w:rsidR="003C63A3" w:rsidRDefault="003C63A3" w:rsidP="00F01FF1">
            <w:pPr>
              <w:keepNext/>
              <w:keepLines/>
              <w:spacing w:after="0"/>
              <w:jc w:val="center"/>
              <w:rPr>
                <w:ins w:id="434" w:author="作者"/>
                <w:rFonts w:ascii="Arial" w:hAnsi="Arial"/>
                <w:sz w:val="18"/>
                <w:lang w:val="en-US" w:eastAsia="zh-CN"/>
              </w:rPr>
            </w:pPr>
            <w:ins w:id="435" w:author="作者">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26705874" w14:textId="77777777" w:rsidR="003C63A3" w:rsidRDefault="003C63A3" w:rsidP="00F01FF1">
            <w:pPr>
              <w:keepNext/>
              <w:keepLines/>
              <w:spacing w:after="0"/>
              <w:jc w:val="center"/>
              <w:rPr>
                <w:ins w:id="436" w:author="作者"/>
                <w:rFonts w:ascii="Arial" w:hAnsi="Arial"/>
                <w:sz w:val="18"/>
                <w:lang w:val="en-US" w:eastAsia="zh-CN"/>
              </w:rPr>
            </w:pPr>
            <w:ins w:id="437" w:author="作者">
              <w:r>
                <w:rPr>
                  <w:rFonts w:ascii="Arial" w:hAnsi="Arial"/>
                  <w:sz w:val="18"/>
                  <w:lang w:val="en-US" w:eastAsia="zh-CN"/>
                </w:rPr>
                <w:t>380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3EFE1137" w14:textId="77777777" w:rsidR="003C63A3" w:rsidRPr="00402421" w:rsidRDefault="003C63A3" w:rsidP="00F01FF1">
            <w:pPr>
              <w:keepNext/>
              <w:keepLines/>
              <w:spacing w:after="0"/>
              <w:jc w:val="center"/>
              <w:rPr>
                <w:ins w:id="438" w:author="作者"/>
                <w:rFonts w:ascii="Arial" w:hAnsi="Arial"/>
                <w:sz w:val="18"/>
                <w:highlight w:val="yellow"/>
                <w:lang w:val="en-US" w:eastAsia="zh-CN"/>
              </w:rPr>
            </w:pPr>
            <w:ins w:id="439" w:author="作者">
              <w:r w:rsidRPr="00402421">
                <w:rPr>
                  <w:highlight w:val="yellow"/>
                </w:rPr>
                <w:t>6600</w:t>
              </w:r>
            </w:ins>
          </w:p>
        </w:tc>
        <w:tc>
          <w:tcPr>
            <w:tcW w:w="900" w:type="dxa"/>
            <w:tcBorders>
              <w:top w:val="single" w:sz="4" w:space="0" w:color="auto"/>
              <w:left w:val="single" w:sz="4" w:space="0" w:color="auto"/>
              <w:bottom w:val="single" w:sz="4" w:space="0" w:color="auto"/>
              <w:right w:val="single" w:sz="4" w:space="0" w:color="auto"/>
            </w:tcBorders>
          </w:tcPr>
          <w:p w14:paraId="33E731DD" w14:textId="77777777" w:rsidR="003C63A3" w:rsidRPr="00402421" w:rsidRDefault="003C63A3" w:rsidP="00F01FF1">
            <w:pPr>
              <w:keepNext/>
              <w:keepLines/>
              <w:spacing w:after="0"/>
              <w:jc w:val="center"/>
              <w:rPr>
                <w:ins w:id="440" w:author="作者"/>
                <w:rFonts w:ascii="Arial" w:hAnsi="Arial"/>
                <w:sz w:val="18"/>
                <w:highlight w:val="yellow"/>
                <w:lang w:val="en-US" w:eastAsia="zh-CN"/>
              </w:rPr>
            </w:pPr>
            <w:ins w:id="441" w:author="作者">
              <w:r w:rsidRPr="00402421">
                <w:rPr>
                  <w:highlight w:val="yellow"/>
                </w:rPr>
                <w:t>7600</w:t>
              </w:r>
            </w:ins>
          </w:p>
        </w:tc>
        <w:tc>
          <w:tcPr>
            <w:tcW w:w="900" w:type="dxa"/>
            <w:tcBorders>
              <w:top w:val="single" w:sz="4" w:space="0" w:color="auto"/>
              <w:left w:val="single" w:sz="4" w:space="0" w:color="auto"/>
              <w:bottom w:val="single" w:sz="4" w:space="0" w:color="auto"/>
              <w:right w:val="single" w:sz="4" w:space="0" w:color="auto"/>
            </w:tcBorders>
          </w:tcPr>
          <w:p w14:paraId="4770BEAE" w14:textId="77777777" w:rsidR="003C63A3" w:rsidRDefault="003C63A3" w:rsidP="00F01FF1">
            <w:pPr>
              <w:keepNext/>
              <w:keepLines/>
              <w:spacing w:after="0"/>
              <w:jc w:val="center"/>
              <w:rPr>
                <w:ins w:id="442" w:author="作者"/>
                <w:rFonts w:ascii="Arial" w:hAnsi="Arial"/>
                <w:sz w:val="18"/>
                <w:lang w:val="en-US" w:eastAsia="zh-CN"/>
              </w:rPr>
            </w:pPr>
            <w:ins w:id="443" w:author="作者">
              <w:r w:rsidRPr="00C250BD">
                <w:t>9900</w:t>
              </w:r>
            </w:ins>
          </w:p>
        </w:tc>
        <w:tc>
          <w:tcPr>
            <w:tcW w:w="818" w:type="dxa"/>
            <w:tcBorders>
              <w:top w:val="single" w:sz="4" w:space="0" w:color="auto"/>
              <w:left w:val="single" w:sz="4" w:space="0" w:color="auto"/>
              <w:bottom w:val="single" w:sz="4" w:space="0" w:color="auto"/>
              <w:right w:val="single" w:sz="4" w:space="0" w:color="auto"/>
            </w:tcBorders>
          </w:tcPr>
          <w:p w14:paraId="4B4FF96B" w14:textId="77777777" w:rsidR="003C63A3" w:rsidRDefault="003C63A3" w:rsidP="00F01FF1">
            <w:pPr>
              <w:keepNext/>
              <w:keepLines/>
              <w:spacing w:after="0"/>
              <w:jc w:val="center"/>
              <w:rPr>
                <w:ins w:id="444" w:author="作者"/>
                <w:rFonts w:ascii="Arial" w:hAnsi="Arial"/>
                <w:sz w:val="18"/>
                <w:lang w:val="en-US" w:eastAsia="zh-CN"/>
              </w:rPr>
            </w:pPr>
            <w:ins w:id="445" w:author="作者">
              <w:r w:rsidRPr="00C250BD">
                <w:t>11400</w:t>
              </w:r>
            </w:ins>
          </w:p>
        </w:tc>
        <w:tc>
          <w:tcPr>
            <w:tcW w:w="736" w:type="dxa"/>
            <w:tcBorders>
              <w:top w:val="single" w:sz="4" w:space="0" w:color="auto"/>
              <w:left w:val="single" w:sz="4" w:space="0" w:color="auto"/>
              <w:bottom w:val="single" w:sz="4" w:space="0" w:color="auto"/>
              <w:right w:val="single" w:sz="4" w:space="0" w:color="auto"/>
            </w:tcBorders>
          </w:tcPr>
          <w:p w14:paraId="56206067" w14:textId="77777777" w:rsidR="003C63A3" w:rsidRDefault="003C63A3" w:rsidP="00F01FF1">
            <w:pPr>
              <w:keepNext/>
              <w:keepLines/>
              <w:spacing w:after="0"/>
              <w:jc w:val="center"/>
              <w:rPr>
                <w:ins w:id="446" w:author="作者"/>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tcPr>
          <w:p w14:paraId="331F23CA" w14:textId="77777777" w:rsidR="003C63A3" w:rsidRDefault="003C63A3" w:rsidP="00F01FF1">
            <w:pPr>
              <w:keepNext/>
              <w:keepLines/>
              <w:spacing w:after="0"/>
              <w:jc w:val="center"/>
              <w:rPr>
                <w:ins w:id="447" w:author="作者"/>
                <w:rFonts w:ascii="Arial" w:eastAsia="MS Mincho" w:hAnsi="Arial"/>
                <w:sz w:val="18"/>
              </w:rPr>
            </w:pPr>
          </w:p>
        </w:tc>
      </w:tr>
    </w:tbl>
    <w:p w14:paraId="1AEB79AE" w14:textId="77777777" w:rsidR="003C63A3" w:rsidRDefault="003C63A3" w:rsidP="003C63A3">
      <w:pPr>
        <w:rPr>
          <w:ins w:id="448" w:author="作者"/>
          <w:lang w:val="en-US" w:eastAsia="zh-CN"/>
        </w:rPr>
      </w:pPr>
    </w:p>
    <w:p w14:paraId="56A7BB16" w14:textId="77777777" w:rsidR="003C63A3" w:rsidRPr="00402421" w:rsidRDefault="003C63A3" w:rsidP="003C63A3">
      <w:pPr>
        <w:rPr>
          <w:ins w:id="449" w:author="作者"/>
          <w:lang w:val="en-US" w:eastAsia="zh-CN"/>
        </w:rPr>
      </w:pPr>
      <w:ins w:id="450" w:author="作者">
        <w:r w:rsidRPr="003C63A3">
          <w:rPr>
            <w:highlight w:val="yellow"/>
            <w:lang w:val="en-US" w:eastAsia="zh-CN"/>
          </w:rPr>
          <w:t xml:space="preserve">Based on above table, we need to consider the </w:t>
        </w:r>
        <w:r w:rsidRPr="003C63A3">
          <w:rPr>
            <w:noProof/>
            <w:highlight w:val="yellow"/>
          </w:rPr>
          <w:t>harmonic mixing issue for 3*B7 TX  to 2*n78 RX.</w:t>
        </w:r>
      </w:ins>
    </w:p>
    <w:p w14:paraId="7BC121A4" w14:textId="77777777" w:rsidR="003C63A3" w:rsidRPr="00402421" w:rsidRDefault="003C63A3" w:rsidP="003C63A3">
      <w:pPr>
        <w:rPr>
          <w:ins w:id="451" w:author="作者"/>
          <w:lang w:eastAsia="zh-CN"/>
        </w:rPr>
      </w:pPr>
    </w:p>
    <w:p w14:paraId="3B348AF0" w14:textId="77777777" w:rsidR="003C63A3" w:rsidRPr="00D659C0" w:rsidRDefault="003C63A3" w:rsidP="003C63A3">
      <w:pPr>
        <w:pStyle w:val="3"/>
        <w:rPr>
          <w:ins w:id="452" w:author="作者"/>
          <w:lang w:val="en-US" w:eastAsia="zh-CN"/>
        </w:rPr>
      </w:pPr>
      <w:bookmarkStart w:id="453" w:name="_Toc519555232"/>
      <w:ins w:id="454" w:author="作者">
        <w:r>
          <w:rPr>
            <w:lang w:val="en-US"/>
          </w:rPr>
          <w:t>6.x</w:t>
        </w:r>
        <w:r w:rsidRPr="00D659C0">
          <w:rPr>
            <w:lang w:val="en-US"/>
          </w:rPr>
          <w:t>.</w:t>
        </w:r>
        <w:r>
          <w:rPr>
            <w:lang w:val="en-US"/>
          </w:rPr>
          <w:t>1.</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453"/>
      </w:ins>
    </w:p>
    <w:p w14:paraId="69C2E47D" w14:textId="77777777" w:rsidR="003C63A3" w:rsidRPr="0078148C" w:rsidRDefault="003C63A3" w:rsidP="003C63A3">
      <w:pPr>
        <w:rPr>
          <w:ins w:id="455" w:author="作者"/>
        </w:rPr>
      </w:pPr>
      <w:ins w:id="456" w:author="作者">
        <w:r w:rsidRPr="0078148C">
          <w:t xml:space="preserve">For </w:t>
        </w:r>
        <w:r>
          <w:t>CA</w:t>
        </w:r>
        <w:r w:rsidRPr="00665705">
          <w:t>_</w:t>
        </w:r>
        <w:r>
          <w:t>n7</w:t>
        </w:r>
        <w:r w:rsidRPr="00665705">
          <w:t>A-n</w:t>
        </w:r>
        <w:r>
          <w:t>7</w:t>
        </w:r>
        <w:r w:rsidRPr="00665705">
          <w:t>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w:t>
        </w:r>
        <w:r>
          <w:t xml:space="preserve">can follow the values of DC_7_n78. The </w:t>
        </w:r>
        <w:r w:rsidRPr="0078148C">
          <w:t>values are given in the tables</w:t>
        </w:r>
        <w:r w:rsidRPr="0078148C">
          <w:rPr>
            <w:rFonts w:hint="eastAsia"/>
          </w:rPr>
          <w:t xml:space="preserve"> below</w:t>
        </w:r>
        <w:r w:rsidRPr="0078148C">
          <w:t>.</w:t>
        </w:r>
      </w:ins>
    </w:p>
    <w:p w14:paraId="74C47E4D" w14:textId="77777777" w:rsidR="003C63A3" w:rsidRPr="0078148C" w:rsidRDefault="003C63A3" w:rsidP="003C63A3">
      <w:pPr>
        <w:pStyle w:val="TH"/>
        <w:rPr>
          <w:ins w:id="457" w:author="作者"/>
        </w:rPr>
      </w:pPr>
      <w:ins w:id="458" w:author="作者">
        <w:r w:rsidRPr="0078148C">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C63A3" w:rsidRPr="0078148C" w14:paraId="77D9CC86" w14:textId="77777777" w:rsidTr="00F01FF1">
        <w:trPr>
          <w:tblHeader/>
          <w:jc w:val="center"/>
          <w:ins w:id="459" w:author="作者"/>
        </w:trPr>
        <w:tc>
          <w:tcPr>
            <w:tcW w:w="1535" w:type="dxa"/>
            <w:vAlign w:val="center"/>
          </w:tcPr>
          <w:p w14:paraId="312E4995" w14:textId="77777777" w:rsidR="003C63A3" w:rsidRPr="0078148C" w:rsidRDefault="003C63A3" w:rsidP="00F01FF1">
            <w:pPr>
              <w:pStyle w:val="TAH"/>
              <w:rPr>
                <w:ins w:id="460" w:author="作者"/>
              </w:rPr>
            </w:pPr>
            <w:ins w:id="461" w:author="作者">
              <w:r w:rsidRPr="0078148C">
                <w:t xml:space="preserve">Inter-band </w:t>
              </w:r>
              <w:r>
                <w:rPr>
                  <w:lang w:eastAsia="ja-JP"/>
                </w:rPr>
                <w:t>CA</w:t>
              </w:r>
              <w:r w:rsidRPr="0078148C">
                <w:t xml:space="preserve"> Configuration</w:t>
              </w:r>
            </w:ins>
          </w:p>
        </w:tc>
        <w:tc>
          <w:tcPr>
            <w:tcW w:w="2049" w:type="dxa"/>
            <w:vAlign w:val="center"/>
          </w:tcPr>
          <w:p w14:paraId="57C9AB79" w14:textId="77777777" w:rsidR="003C63A3" w:rsidRPr="0078148C" w:rsidRDefault="003C63A3" w:rsidP="00F01FF1">
            <w:pPr>
              <w:pStyle w:val="TAH"/>
              <w:rPr>
                <w:ins w:id="462" w:author="作者"/>
              </w:rPr>
            </w:pPr>
            <w:ins w:id="463" w:author="作者">
              <w:r w:rsidRPr="0078148C">
                <w:t>NR Band</w:t>
              </w:r>
            </w:ins>
          </w:p>
        </w:tc>
        <w:tc>
          <w:tcPr>
            <w:tcW w:w="2340" w:type="dxa"/>
            <w:vAlign w:val="center"/>
          </w:tcPr>
          <w:p w14:paraId="6EC432B2" w14:textId="77777777" w:rsidR="003C63A3" w:rsidRPr="0078148C" w:rsidRDefault="003C63A3" w:rsidP="00F01FF1">
            <w:pPr>
              <w:pStyle w:val="TAH"/>
              <w:rPr>
                <w:ins w:id="464" w:author="作者"/>
              </w:rPr>
            </w:pPr>
            <w:ins w:id="465" w:author="作者">
              <w:r w:rsidRPr="0078148C">
                <w:t>ΔT</w:t>
              </w:r>
              <w:r w:rsidRPr="0078148C">
                <w:rPr>
                  <w:vertAlign w:val="subscript"/>
                </w:rPr>
                <w:t>IB,c</w:t>
              </w:r>
              <w:r w:rsidRPr="0078148C">
                <w:t xml:space="preserve"> [dB]</w:t>
              </w:r>
            </w:ins>
          </w:p>
        </w:tc>
      </w:tr>
      <w:tr w:rsidR="003C63A3" w:rsidRPr="0078148C" w14:paraId="18418D0F" w14:textId="77777777" w:rsidTr="00F01FF1">
        <w:trPr>
          <w:jc w:val="center"/>
          <w:ins w:id="466" w:author="作者"/>
        </w:trPr>
        <w:tc>
          <w:tcPr>
            <w:tcW w:w="1535" w:type="dxa"/>
            <w:vMerge w:val="restart"/>
            <w:vAlign w:val="center"/>
          </w:tcPr>
          <w:p w14:paraId="7988263D" w14:textId="77777777" w:rsidR="003C63A3" w:rsidRPr="00665705" w:rsidRDefault="003C63A3" w:rsidP="00F01FF1">
            <w:pPr>
              <w:keepNext/>
              <w:keepLines/>
              <w:spacing w:after="0"/>
              <w:jc w:val="center"/>
              <w:rPr>
                <w:ins w:id="467" w:author="作者"/>
                <w:rFonts w:ascii="Arial" w:hAnsi="Arial" w:cs="Arial"/>
                <w:sz w:val="18"/>
                <w:szCs w:val="18"/>
                <w:lang w:val="x-none"/>
              </w:rPr>
            </w:pPr>
            <w:ins w:id="468" w:author="作者">
              <w:r w:rsidRPr="006B5368">
                <w:rPr>
                  <w:rFonts w:ascii="Arial" w:eastAsia="MS Mincho" w:hAnsi="Arial" w:cs="Arial"/>
                  <w:bCs/>
                  <w:sz w:val="18"/>
                  <w:szCs w:val="18"/>
                  <w:lang w:val="en-US"/>
                </w:rPr>
                <w:t>CA_n7-n78</w:t>
              </w:r>
            </w:ins>
          </w:p>
        </w:tc>
        <w:tc>
          <w:tcPr>
            <w:tcW w:w="2049" w:type="dxa"/>
            <w:vAlign w:val="center"/>
          </w:tcPr>
          <w:p w14:paraId="772FF236" w14:textId="77777777" w:rsidR="003C63A3" w:rsidRPr="00665705" w:rsidRDefault="003C63A3" w:rsidP="00F01FF1">
            <w:pPr>
              <w:keepNext/>
              <w:keepLines/>
              <w:spacing w:after="0"/>
              <w:jc w:val="center"/>
              <w:rPr>
                <w:ins w:id="469" w:author="作者"/>
                <w:rFonts w:ascii="Arial" w:eastAsia="MS Mincho" w:hAnsi="Arial" w:cs="Arial"/>
                <w:bCs/>
                <w:sz w:val="18"/>
                <w:szCs w:val="18"/>
                <w:lang w:val="en-US"/>
              </w:rPr>
            </w:pPr>
            <w:ins w:id="470" w:author="作者">
              <w:r>
                <w:rPr>
                  <w:rFonts w:ascii="Arial" w:eastAsia="MS Mincho" w:hAnsi="Arial" w:cs="Arial"/>
                  <w:bCs/>
                  <w:sz w:val="18"/>
                  <w:szCs w:val="18"/>
                  <w:lang w:val="en-US"/>
                </w:rPr>
                <w:t>n7</w:t>
              </w:r>
            </w:ins>
          </w:p>
        </w:tc>
        <w:tc>
          <w:tcPr>
            <w:tcW w:w="2340" w:type="dxa"/>
            <w:vAlign w:val="center"/>
          </w:tcPr>
          <w:p w14:paraId="056BEBCB" w14:textId="77777777" w:rsidR="003C63A3" w:rsidRPr="00665705" w:rsidRDefault="003C63A3" w:rsidP="00F01FF1">
            <w:pPr>
              <w:keepNext/>
              <w:keepLines/>
              <w:overflowPunct w:val="0"/>
              <w:autoSpaceDE w:val="0"/>
              <w:autoSpaceDN w:val="0"/>
              <w:adjustRightInd w:val="0"/>
              <w:spacing w:after="0"/>
              <w:jc w:val="center"/>
              <w:textAlignment w:val="baseline"/>
              <w:rPr>
                <w:ins w:id="471" w:author="作者"/>
                <w:rFonts w:ascii="Arial" w:eastAsia="MS Mincho" w:hAnsi="Arial" w:cs="Arial"/>
                <w:bCs/>
                <w:sz w:val="18"/>
                <w:szCs w:val="18"/>
                <w:lang w:val="en-US"/>
              </w:rPr>
            </w:pPr>
            <w:ins w:id="472" w:author="作者">
              <w:r w:rsidRPr="00414DAE">
                <w:rPr>
                  <w:lang w:val="en-US"/>
                </w:rPr>
                <w:t>0</w:t>
              </w:r>
              <w:r w:rsidRPr="00414DAE">
                <w:rPr>
                  <w:rFonts w:hint="eastAsia"/>
                  <w:lang w:val="en-US"/>
                </w:rPr>
                <w:t>.</w:t>
              </w:r>
              <w:r>
                <w:rPr>
                  <w:rFonts w:hint="eastAsia"/>
                  <w:lang w:val="en-US"/>
                </w:rPr>
                <w:t>5</w:t>
              </w:r>
            </w:ins>
          </w:p>
        </w:tc>
      </w:tr>
      <w:tr w:rsidR="003C63A3" w:rsidRPr="0078148C" w14:paraId="239BDD4C" w14:textId="77777777" w:rsidTr="00F01FF1">
        <w:trPr>
          <w:jc w:val="center"/>
          <w:ins w:id="473" w:author="作者"/>
        </w:trPr>
        <w:tc>
          <w:tcPr>
            <w:tcW w:w="1535" w:type="dxa"/>
            <w:vMerge/>
            <w:vAlign w:val="center"/>
          </w:tcPr>
          <w:p w14:paraId="25CD48C6" w14:textId="77777777" w:rsidR="003C63A3" w:rsidRDefault="003C63A3" w:rsidP="00F01FF1">
            <w:pPr>
              <w:keepNext/>
              <w:keepLines/>
              <w:spacing w:after="0"/>
              <w:jc w:val="center"/>
              <w:rPr>
                <w:ins w:id="474" w:author="作者"/>
                <w:rFonts w:ascii="Arial" w:eastAsia="MS Mincho" w:hAnsi="Arial" w:cs="Arial"/>
                <w:bCs/>
                <w:sz w:val="18"/>
                <w:szCs w:val="18"/>
                <w:lang w:val="en-US"/>
              </w:rPr>
            </w:pPr>
          </w:p>
        </w:tc>
        <w:tc>
          <w:tcPr>
            <w:tcW w:w="2049" w:type="dxa"/>
            <w:vAlign w:val="center"/>
          </w:tcPr>
          <w:p w14:paraId="4F6DA2FA" w14:textId="77777777" w:rsidR="003C63A3" w:rsidRPr="00665705" w:rsidRDefault="003C63A3" w:rsidP="00F01FF1">
            <w:pPr>
              <w:keepNext/>
              <w:keepLines/>
              <w:spacing w:after="0"/>
              <w:jc w:val="center"/>
              <w:rPr>
                <w:ins w:id="475" w:author="作者"/>
                <w:rFonts w:ascii="Arial" w:eastAsia="MS Mincho" w:hAnsi="Arial" w:cs="Arial"/>
                <w:bCs/>
                <w:sz w:val="18"/>
                <w:szCs w:val="18"/>
                <w:lang w:val="en-US"/>
              </w:rPr>
            </w:pPr>
            <w:ins w:id="476" w:author="作者">
              <w:r>
                <w:rPr>
                  <w:rFonts w:ascii="Arial" w:eastAsia="MS Mincho" w:hAnsi="Arial" w:cs="Arial"/>
                  <w:bCs/>
                  <w:sz w:val="18"/>
                  <w:szCs w:val="18"/>
                  <w:lang w:val="en-US"/>
                </w:rPr>
                <w:t>n78</w:t>
              </w:r>
            </w:ins>
          </w:p>
        </w:tc>
        <w:tc>
          <w:tcPr>
            <w:tcW w:w="2340" w:type="dxa"/>
            <w:vAlign w:val="center"/>
          </w:tcPr>
          <w:p w14:paraId="3C1242DD" w14:textId="77777777" w:rsidR="003C63A3" w:rsidRPr="00665705" w:rsidRDefault="003C63A3" w:rsidP="00F01FF1">
            <w:pPr>
              <w:keepNext/>
              <w:keepLines/>
              <w:overflowPunct w:val="0"/>
              <w:autoSpaceDE w:val="0"/>
              <w:autoSpaceDN w:val="0"/>
              <w:adjustRightInd w:val="0"/>
              <w:spacing w:after="0"/>
              <w:jc w:val="center"/>
              <w:textAlignment w:val="baseline"/>
              <w:rPr>
                <w:ins w:id="477" w:author="作者"/>
                <w:rFonts w:ascii="Arial" w:eastAsia="MS Mincho" w:hAnsi="Arial" w:cs="Arial"/>
                <w:bCs/>
                <w:sz w:val="18"/>
                <w:szCs w:val="18"/>
                <w:lang w:val="en-US"/>
              </w:rPr>
            </w:pPr>
            <w:ins w:id="478" w:author="作者">
              <w:r w:rsidRPr="00414DAE">
                <w:rPr>
                  <w:lang w:val="en-US"/>
                </w:rPr>
                <w:t>0</w:t>
              </w:r>
              <w:r w:rsidRPr="00414DAE">
                <w:rPr>
                  <w:rFonts w:hint="eastAsia"/>
                  <w:lang w:val="en-US"/>
                </w:rPr>
                <w:t>.8</w:t>
              </w:r>
            </w:ins>
          </w:p>
        </w:tc>
      </w:tr>
    </w:tbl>
    <w:p w14:paraId="2D856B40" w14:textId="77777777" w:rsidR="003C63A3" w:rsidRPr="0078148C" w:rsidRDefault="003C63A3" w:rsidP="003C63A3">
      <w:pPr>
        <w:rPr>
          <w:ins w:id="479" w:author="作者"/>
        </w:rPr>
      </w:pPr>
    </w:p>
    <w:p w14:paraId="72704A64" w14:textId="77777777" w:rsidR="003C63A3" w:rsidRPr="0078148C" w:rsidRDefault="003C63A3" w:rsidP="003C63A3">
      <w:pPr>
        <w:pStyle w:val="TH"/>
        <w:rPr>
          <w:ins w:id="480" w:author="作者"/>
        </w:rPr>
      </w:pPr>
      <w:ins w:id="481" w:author="作者">
        <w:r w:rsidRPr="0078148C">
          <w:t xml:space="preserve">Table </w:t>
        </w:r>
        <w:r>
          <w:t>6.x</w:t>
        </w:r>
        <w:r w:rsidRPr="0078148C">
          <w:t>.</w:t>
        </w:r>
        <w:r>
          <w:t>1.</w:t>
        </w:r>
        <w:r w:rsidRPr="0078148C">
          <w:rPr>
            <w:rFonts w:eastAsia="Malgun Gothic" w:hint="eastAsia"/>
            <w:lang w:eastAsia="ko-KR"/>
          </w:rPr>
          <w:t>4</w:t>
        </w:r>
        <w:r w:rsidRPr="0078148C">
          <w:t xml:space="preserve">-2: </w:t>
        </w:r>
        <w:bookmarkStart w:id="482" w:name="OLE_LINK49"/>
        <w:r w:rsidRPr="0078148C">
          <w:t>ΔR</w:t>
        </w:r>
        <w:r w:rsidRPr="0078148C">
          <w:rPr>
            <w:vertAlign w:val="subscript"/>
          </w:rPr>
          <w:t>IB</w:t>
        </w:r>
        <w:bookmarkEnd w:id="48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C63A3" w:rsidRPr="0078148C" w14:paraId="596BD636" w14:textId="77777777" w:rsidTr="00F01FF1">
        <w:trPr>
          <w:tblHeader/>
          <w:jc w:val="center"/>
          <w:ins w:id="483" w:author="作者"/>
        </w:trPr>
        <w:tc>
          <w:tcPr>
            <w:tcW w:w="1535" w:type="dxa"/>
            <w:vAlign w:val="center"/>
          </w:tcPr>
          <w:p w14:paraId="58E2DDDB" w14:textId="77777777" w:rsidR="003C63A3" w:rsidRPr="0078148C" w:rsidRDefault="003C63A3" w:rsidP="00F01FF1">
            <w:pPr>
              <w:pStyle w:val="TAH"/>
              <w:rPr>
                <w:ins w:id="484" w:author="作者"/>
              </w:rPr>
            </w:pPr>
            <w:ins w:id="485" w:author="作者">
              <w:r w:rsidRPr="0078148C">
                <w:t xml:space="preserve">Inter-band </w:t>
              </w:r>
              <w:r>
                <w:rPr>
                  <w:lang w:eastAsia="ja-JP"/>
                </w:rPr>
                <w:t>CA</w:t>
              </w:r>
              <w:r w:rsidRPr="0078148C">
                <w:t xml:space="preserve"> Configuration</w:t>
              </w:r>
            </w:ins>
          </w:p>
        </w:tc>
        <w:tc>
          <w:tcPr>
            <w:tcW w:w="2052" w:type="dxa"/>
            <w:vAlign w:val="center"/>
          </w:tcPr>
          <w:p w14:paraId="1265FA65" w14:textId="77777777" w:rsidR="003C63A3" w:rsidRPr="0078148C" w:rsidRDefault="003C63A3" w:rsidP="00F01FF1">
            <w:pPr>
              <w:pStyle w:val="TAH"/>
              <w:rPr>
                <w:ins w:id="486" w:author="作者"/>
              </w:rPr>
            </w:pPr>
            <w:ins w:id="487" w:author="作者">
              <w:r w:rsidRPr="0078148C">
                <w:t>NR Band</w:t>
              </w:r>
            </w:ins>
          </w:p>
        </w:tc>
        <w:tc>
          <w:tcPr>
            <w:tcW w:w="2340" w:type="dxa"/>
            <w:vAlign w:val="center"/>
          </w:tcPr>
          <w:p w14:paraId="6D43B461" w14:textId="77777777" w:rsidR="003C63A3" w:rsidRPr="0078148C" w:rsidRDefault="003C63A3" w:rsidP="00F01FF1">
            <w:pPr>
              <w:pStyle w:val="TAH"/>
              <w:rPr>
                <w:ins w:id="488" w:author="作者"/>
              </w:rPr>
            </w:pPr>
            <w:ins w:id="489" w:author="作者">
              <w:r w:rsidRPr="0078148C">
                <w:t>ΔR</w:t>
              </w:r>
              <w:r w:rsidRPr="0078148C">
                <w:rPr>
                  <w:vertAlign w:val="subscript"/>
                </w:rPr>
                <w:t>IB</w:t>
              </w:r>
              <w:r w:rsidRPr="0078148C">
                <w:t xml:space="preserve"> [dB]</w:t>
              </w:r>
            </w:ins>
          </w:p>
        </w:tc>
      </w:tr>
      <w:tr w:rsidR="003C63A3" w:rsidRPr="0078148C" w14:paraId="092122C5" w14:textId="77777777" w:rsidTr="00F01FF1">
        <w:trPr>
          <w:jc w:val="center"/>
          <w:ins w:id="490" w:author="作者"/>
        </w:trPr>
        <w:tc>
          <w:tcPr>
            <w:tcW w:w="1535" w:type="dxa"/>
            <w:vMerge w:val="restart"/>
            <w:vAlign w:val="center"/>
          </w:tcPr>
          <w:p w14:paraId="1905C1E4" w14:textId="77777777" w:rsidR="003C63A3" w:rsidRPr="00665705" w:rsidRDefault="003C63A3" w:rsidP="00F01FF1">
            <w:pPr>
              <w:keepNext/>
              <w:keepLines/>
              <w:spacing w:after="0"/>
              <w:jc w:val="center"/>
              <w:rPr>
                <w:ins w:id="491" w:author="作者"/>
                <w:rFonts w:ascii="Arial" w:hAnsi="Arial" w:cs="Arial"/>
                <w:sz w:val="18"/>
                <w:szCs w:val="18"/>
                <w:lang w:val="x-none"/>
              </w:rPr>
            </w:pPr>
            <w:ins w:id="492" w:author="作者">
              <w:r w:rsidRPr="006B5368">
                <w:rPr>
                  <w:rFonts w:ascii="Arial" w:eastAsia="MS Mincho" w:hAnsi="Arial" w:cs="Arial"/>
                  <w:bCs/>
                  <w:sz w:val="18"/>
                  <w:szCs w:val="18"/>
                  <w:lang w:val="en-US"/>
                </w:rPr>
                <w:t>CA_n7-n78</w:t>
              </w:r>
            </w:ins>
          </w:p>
        </w:tc>
        <w:tc>
          <w:tcPr>
            <w:tcW w:w="2052" w:type="dxa"/>
            <w:vAlign w:val="center"/>
          </w:tcPr>
          <w:p w14:paraId="0CEC0D5D" w14:textId="77777777" w:rsidR="003C63A3" w:rsidRPr="00665705" w:rsidRDefault="003C63A3" w:rsidP="00F01FF1">
            <w:pPr>
              <w:keepNext/>
              <w:keepLines/>
              <w:spacing w:after="0"/>
              <w:jc w:val="center"/>
              <w:rPr>
                <w:ins w:id="493" w:author="作者"/>
                <w:rFonts w:ascii="Arial" w:eastAsia="Malgun Gothic" w:hAnsi="Arial" w:cs="Arial"/>
                <w:sz w:val="18"/>
                <w:szCs w:val="18"/>
                <w:lang w:val="x-none" w:eastAsia="ko-KR"/>
              </w:rPr>
            </w:pPr>
            <w:ins w:id="494" w:author="作者">
              <w:r>
                <w:rPr>
                  <w:rFonts w:ascii="Arial" w:eastAsia="MS Mincho" w:hAnsi="Arial" w:cs="Arial"/>
                  <w:bCs/>
                  <w:sz w:val="18"/>
                  <w:szCs w:val="18"/>
                  <w:lang w:val="en-US"/>
                </w:rPr>
                <w:t>n7</w:t>
              </w:r>
            </w:ins>
          </w:p>
        </w:tc>
        <w:tc>
          <w:tcPr>
            <w:tcW w:w="2340" w:type="dxa"/>
            <w:vAlign w:val="center"/>
          </w:tcPr>
          <w:p w14:paraId="56C971D7" w14:textId="77777777" w:rsidR="003C63A3" w:rsidRPr="00665705" w:rsidRDefault="003C63A3" w:rsidP="00F01FF1">
            <w:pPr>
              <w:keepNext/>
              <w:keepLines/>
              <w:overflowPunct w:val="0"/>
              <w:autoSpaceDE w:val="0"/>
              <w:autoSpaceDN w:val="0"/>
              <w:adjustRightInd w:val="0"/>
              <w:spacing w:after="0"/>
              <w:jc w:val="center"/>
              <w:textAlignment w:val="baseline"/>
              <w:rPr>
                <w:ins w:id="495" w:author="作者"/>
                <w:rFonts w:ascii="Arial" w:eastAsia="Malgun Gothic" w:hAnsi="Arial" w:cs="Arial"/>
                <w:sz w:val="18"/>
                <w:szCs w:val="18"/>
                <w:lang w:eastAsia="ko-KR"/>
              </w:rPr>
            </w:pPr>
            <w:ins w:id="496" w:author="作者">
              <w:r w:rsidRPr="001C2388">
                <w:rPr>
                  <w:rFonts w:eastAsia="MS Mincho" w:cs="Arial"/>
                  <w:lang w:eastAsia="ja-JP"/>
                </w:rPr>
                <w:t>0.</w:t>
              </w:r>
              <w:r>
                <w:rPr>
                  <w:rFonts w:eastAsia="MS Mincho" w:cs="Arial"/>
                  <w:lang w:eastAsia="ja-JP"/>
                </w:rPr>
                <w:t>5</w:t>
              </w:r>
            </w:ins>
          </w:p>
        </w:tc>
      </w:tr>
      <w:tr w:rsidR="003C63A3" w:rsidRPr="0078148C" w14:paraId="411CD816" w14:textId="77777777" w:rsidTr="00F01FF1">
        <w:trPr>
          <w:jc w:val="center"/>
          <w:ins w:id="497" w:author="作者"/>
        </w:trPr>
        <w:tc>
          <w:tcPr>
            <w:tcW w:w="1535" w:type="dxa"/>
            <w:vMerge/>
            <w:vAlign w:val="center"/>
          </w:tcPr>
          <w:p w14:paraId="573F94FD" w14:textId="77777777" w:rsidR="003C63A3" w:rsidRPr="00665705" w:rsidRDefault="003C63A3" w:rsidP="00F01FF1">
            <w:pPr>
              <w:keepNext/>
              <w:keepLines/>
              <w:spacing w:after="0"/>
              <w:jc w:val="center"/>
              <w:rPr>
                <w:ins w:id="498" w:author="作者"/>
                <w:rFonts w:ascii="Arial" w:eastAsia="MS Mincho" w:hAnsi="Arial" w:cs="Arial"/>
                <w:bCs/>
                <w:sz w:val="18"/>
                <w:szCs w:val="18"/>
                <w:lang w:val="en-US"/>
              </w:rPr>
            </w:pPr>
          </w:p>
        </w:tc>
        <w:tc>
          <w:tcPr>
            <w:tcW w:w="2052" w:type="dxa"/>
            <w:vAlign w:val="center"/>
          </w:tcPr>
          <w:p w14:paraId="3D439B4E" w14:textId="77777777" w:rsidR="003C63A3" w:rsidRPr="00983EAB" w:rsidRDefault="003C63A3" w:rsidP="00F01FF1">
            <w:pPr>
              <w:keepNext/>
              <w:keepLines/>
              <w:spacing w:after="0"/>
              <w:jc w:val="center"/>
              <w:rPr>
                <w:ins w:id="499" w:author="作者"/>
                <w:rFonts w:ascii="Arial" w:eastAsiaTheme="minorEastAsia" w:hAnsi="Arial" w:cs="Arial"/>
                <w:sz w:val="18"/>
                <w:szCs w:val="18"/>
                <w:lang w:eastAsia="zh-CN"/>
              </w:rPr>
            </w:pPr>
            <w:ins w:id="500" w:author="作者">
              <w:r>
                <w:rPr>
                  <w:rFonts w:ascii="Arial" w:eastAsia="MS Mincho" w:hAnsi="Arial" w:cs="Arial"/>
                  <w:bCs/>
                  <w:sz w:val="18"/>
                  <w:szCs w:val="18"/>
                  <w:lang w:val="en-US"/>
                </w:rPr>
                <w:t>n78</w:t>
              </w:r>
            </w:ins>
          </w:p>
        </w:tc>
        <w:tc>
          <w:tcPr>
            <w:tcW w:w="2340" w:type="dxa"/>
            <w:vAlign w:val="center"/>
          </w:tcPr>
          <w:p w14:paraId="65A9E0AA" w14:textId="77777777" w:rsidR="003C63A3" w:rsidRPr="00665705" w:rsidRDefault="003C63A3" w:rsidP="00F01FF1">
            <w:pPr>
              <w:keepNext/>
              <w:keepLines/>
              <w:overflowPunct w:val="0"/>
              <w:autoSpaceDE w:val="0"/>
              <w:autoSpaceDN w:val="0"/>
              <w:adjustRightInd w:val="0"/>
              <w:spacing w:after="0"/>
              <w:jc w:val="center"/>
              <w:textAlignment w:val="baseline"/>
              <w:rPr>
                <w:ins w:id="501" w:author="作者"/>
                <w:rFonts w:ascii="Arial" w:hAnsi="Arial" w:cs="Arial"/>
                <w:sz w:val="18"/>
                <w:szCs w:val="18"/>
                <w:lang w:eastAsia="zh-CN"/>
              </w:rPr>
            </w:pPr>
            <w:ins w:id="502" w:author="作者">
              <w:r w:rsidRPr="001C2388">
                <w:rPr>
                  <w:rFonts w:eastAsia="MS Mincho" w:cs="Arial"/>
                  <w:lang w:eastAsia="ja-JP"/>
                </w:rPr>
                <w:t>0.5</w:t>
              </w:r>
            </w:ins>
          </w:p>
        </w:tc>
      </w:tr>
    </w:tbl>
    <w:p w14:paraId="0A9AA747" w14:textId="77777777" w:rsidR="003C63A3" w:rsidRPr="0078148C" w:rsidRDefault="003C63A3" w:rsidP="003C63A3">
      <w:pPr>
        <w:rPr>
          <w:ins w:id="503" w:author="作者"/>
          <w:lang w:val="en-US" w:eastAsia="zh-CN"/>
        </w:rPr>
      </w:pPr>
    </w:p>
    <w:p w14:paraId="6A0FF5C1" w14:textId="77777777" w:rsidR="003C63A3" w:rsidRDefault="003C63A3" w:rsidP="003C63A3">
      <w:pPr>
        <w:pStyle w:val="3"/>
        <w:rPr>
          <w:ins w:id="504" w:author="作者"/>
          <w:lang w:eastAsia="ja-JP"/>
        </w:rPr>
      </w:pPr>
      <w:bookmarkStart w:id="505" w:name="_Toc519555233"/>
      <w:ins w:id="506" w:author="作者">
        <w:r>
          <w:t>6.x</w:t>
        </w:r>
        <w:r w:rsidRPr="0078148C">
          <w:t>.</w:t>
        </w:r>
        <w:r>
          <w:t>1.</w:t>
        </w:r>
        <w:r w:rsidRPr="0078148C">
          <w:rPr>
            <w:rFonts w:eastAsia="Malgun Gothic" w:hint="eastAsia"/>
            <w:lang w:eastAsia="ko-KR"/>
          </w:rPr>
          <w:t>5</w:t>
        </w:r>
        <w:r w:rsidRPr="0078148C">
          <w:rPr>
            <w:rFonts w:ascii="Calibri" w:hAnsi="Calibri"/>
            <w:sz w:val="22"/>
            <w:szCs w:val="22"/>
            <w:lang w:eastAsia="sv-SE"/>
          </w:rPr>
          <w:tab/>
        </w:r>
        <w:bookmarkEnd w:id="505"/>
        <w:r w:rsidRPr="003F3853">
          <w:rPr>
            <w:rFonts w:hint="eastAsia"/>
            <w:lang w:eastAsia="zh-CN"/>
          </w:rPr>
          <w:t>REFSENs requirements</w:t>
        </w:r>
      </w:ins>
    </w:p>
    <w:p w14:paraId="0153D857" w14:textId="77777777" w:rsidR="003C63A3" w:rsidRPr="003C63A3" w:rsidRDefault="003C63A3" w:rsidP="003C63A3">
      <w:pPr>
        <w:rPr>
          <w:ins w:id="507" w:author="作者"/>
          <w:highlight w:val="yellow"/>
        </w:rPr>
      </w:pPr>
      <w:ins w:id="508" w:author="作者">
        <w:r w:rsidRPr="003C63A3">
          <w:rPr>
            <w:highlight w:val="yellow"/>
          </w:rPr>
          <w:t>The specific REFSENs requirement can follow the requirements of DC_7_n78. The MSD for harmonic mixing is shown below.</w:t>
        </w:r>
      </w:ins>
    </w:p>
    <w:p w14:paraId="089F3250" w14:textId="77777777" w:rsidR="003C63A3" w:rsidRPr="003C63A3" w:rsidRDefault="003C63A3" w:rsidP="003C63A3">
      <w:pPr>
        <w:rPr>
          <w:ins w:id="509" w:author="作者"/>
          <w:highlight w:val="yellow"/>
        </w:rPr>
      </w:pPr>
    </w:p>
    <w:p w14:paraId="5E59DD16" w14:textId="77777777" w:rsidR="003C63A3" w:rsidRPr="003C63A3" w:rsidRDefault="003C63A3" w:rsidP="003C63A3">
      <w:pPr>
        <w:pStyle w:val="TH"/>
        <w:rPr>
          <w:ins w:id="510" w:author="作者"/>
          <w:rFonts w:eastAsia="MS Mincho"/>
          <w:highlight w:val="yellow"/>
          <w:lang w:eastAsia="ja-JP"/>
        </w:rPr>
      </w:pPr>
      <w:bookmarkStart w:id="511" w:name="_Hlk515991175"/>
      <w:ins w:id="512" w:author="作者">
        <w:r w:rsidRPr="003C63A3">
          <w:rPr>
            <w:rFonts w:eastAsia="MS Mincho"/>
            <w:highlight w:val="yellow"/>
            <w:lang w:eastAsia="ja-JP"/>
          </w:rPr>
          <w:lastRenderedPageBreak/>
          <w:t>Table 7.3A.</w:t>
        </w:r>
        <w:r w:rsidRPr="003C63A3">
          <w:rPr>
            <w:rFonts w:hint="eastAsia"/>
            <w:highlight w:val="yellow"/>
            <w:lang w:eastAsia="zh-CN"/>
          </w:rPr>
          <w:t>4</w:t>
        </w:r>
        <w:r w:rsidRPr="003C63A3">
          <w:rPr>
            <w:rFonts w:eastAsia="MS Mincho"/>
            <w:highlight w:val="yellow"/>
            <w:lang w:eastAsia="ja-JP"/>
          </w:rPr>
          <w:t>-4</w:t>
        </w:r>
        <w:bookmarkEnd w:id="511"/>
        <w:r w:rsidRPr="003C63A3">
          <w:rPr>
            <w:rFonts w:eastAsia="MS Mincho"/>
            <w:highlight w:val="yellow"/>
            <w:lang w:eastAsia="ja-JP"/>
          </w:rPr>
          <w:t>: Reference sensitivity exceptions due to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5"/>
        <w:gridCol w:w="729"/>
        <w:gridCol w:w="729"/>
        <w:gridCol w:w="729"/>
        <w:gridCol w:w="729"/>
        <w:gridCol w:w="729"/>
        <w:gridCol w:w="729"/>
        <w:gridCol w:w="729"/>
        <w:gridCol w:w="729"/>
        <w:gridCol w:w="729"/>
        <w:gridCol w:w="753"/>
      </w:tblGrid>
      <w:tr w:rsidR="003C63A3" w:rsidRPr="003C63A3" w14:paraId="26C2519F" w14:textId="77777777" w:rsidTr="00F01FF1">
        <w:trPr>
          <w:trHeight w:val="285"/>
          <w:jc w:val="center"/>
          <w:ins w:id="513" w:author="作者"/>
        </w:trPr>
        <w:tc>
          <w:tcPr>
            <w:tcW w:w="0" w:type="auto"/>
            <w:gridSpan w:val="13"/>
            <w:shd w:val="clear" w:color="auto" w:fill="auto"/>
          </w:tcPr>
          <w:p w14:paraId="388378E9" w14:textId="77777777" w:rsidR="003C63A3" w:rsidRPr="003C63A3" w:rsidRDefault="003C63A3" w:rsidP="00F01FF1">
            <w:pPr>
              <w:pStyle w:val="TAH"/>
              <w:rPr>
                <w:ins w:id="514" w:author="作者"/>
                <w:rFonts w:eastAsia="MS Mincho"/>
                <w:highlight w:val="yellow"/>
                <w:lang w:eastAsia="ja-JP"/>
              </w:rPr>
            </w:pPr>
            <w:ins w:id="515" w:author="作者">
              <w:r w:rsidRPr="003C63A3">
                <w:rPr>
                  <w:rFonts w:eastAsia="MS Mincho"/>
                  <w:highlight w:val="yellow"/>
                  <w:lang w:eastAsia="ja-JP"/>
                </w:rPr>
                <w:t>NR Band / Channel bandwidth of the affected DL band</w:t>
              </w:r>
            </w:ins>
          </w:p>
        </w:tc>
      </w:tr>
      <w:tr w:rsidR="003C63A3" w:rsidRPr="003C63A3" w14:paraId="2145D63F" w14:textId="77777777" w:rsidTr="00F01FF1">
        <w:trPr>
          <w:trHeight w:val="285"/>
          <w:jc w:val="center"/>
          <w:ins w:id="516" w:author="作者"/>
        </w:trPr>
        <w:tc>
          <w:tcPr>
            <w:tcW w:w="0" w:type="auto"/>
            <w:shd w:val="clear" w:color="auto" w:fill="auto"/>
          </w:tcPr>
          <w:p w14:paraId="07C2057A" w14:textId="77777777" w:rsidR="003C63A3" w:rsidRPr="003C63A3" w:rsidRDefault="003C63A3" w:rsidP="00F01FF1">
            <w:pPr>
              <w:pStyle w:val="TAH"/>
              <w:rPr>
                <w:ins w:id="517" w:author="作者"/>
                <w:rFonts w:eastAsia="MS Mincho"/>
                <w:highlight w:val="yellow"/>
                <w:lang w:eastAsia="ja-JP"/>
              </w:rPr>
            </w:pPr>
            <w:ins w:id="518" w:author="作者">
              <w:r w:rsidRPr="003C63A3">
                <w:rPr>
                  <w:rFonts w:eastAsia="MS Mincho"/>
                  <w:highlight w:val="yellow"/>
                  <w:lang w:eastAsia="ja-JP"/>
                </w:rPr>
                <w:t>UL band</w:t>
              </w:r>
            </w:ins>
          </w:p>
        </w:tc>
        <w:tc>
          <w:tcPr>
            <w:tcW w:w="0" w:type="auto"/>
            <w:shd w:val="clear" w:color="auto" w:fill="auto"/>
          </w:tcPr>
          <w:p w14:paraId="3958BC16" w14:textId="77777777" w:rsidR="003C63A3" w:rsidRPr="003C63A3" w:rsidRDefault="003C63A3" w:rsidP="00F01FF1">
            <w:pPr>
              <w:pStyle w:val="TAH"/>
              <w:rPr>
                <w:ins w:id="519" w:author="作者"/>
                <w:rFonts w:eastAsia="MS Mincho"/>
                <w:highlight w:val="yellow"/>
                <w:lang w:eastAsia="ja-JP"/>
              </w:rPr>
            </w:pPr>
            <w:ins w:id="520" w:author="作者">
              <w:r w:rsidRPr="003C63A3">
                <w:rPr>
                  <w:rFonts w:eastAsia="MS Mincho"/>
                  <w:highlight w:val="yellow"/>
                  <w:lang w:eastAsia="ja-JP"/>
                </w:rPr>
                <w:t>DL band</w:t>
              </w:r>
            </w:ins>
          </w:p>
        </w:tc>
        <w:tc>
          <w:tcPr>
            <w:tcW w:w="0" w:type="auto"/>
            <w:shd w:val="clear" w:color="auto" w:fill="auto"/>
          </w:tcPr>
          <w:p w14:paraId="1C347CA0" w14:textId="77777777" w:rsidR="003C63A3" w:rsidRPr="003C63A3" w:rsidRDefault="003C63A3" w:rsidP="00F01FF1">
            <w:pPr>
              <w:pStyle w:val="TAH"/>
              <w:rPr>
                <w:ins w:id="521" w:author="作者"/>
                <w:rFonts w:eastAsia="MS Mincho"/>
                <w:highlight w:val="yellow"/>
                <w:lang w:eastAsia="ja-JP"/>
              </w:rPr>
            </w:pPr>
            <w:ins w:id="522" w:author="作者">
              <w:r w:rsidRPr="003C63A3">
                <w:rPr>
                  <w:rFonts w:eastAsia="MS Mincho"/>
                  <w:highlight w:val="yellow"/>
                  <w:lang w:eastAsia="ja-JP"/>
                </w:rPr>
                <w:t>5 MHz</w:t>
              </w:r>
            </w:ins>
          </w:p>
          <w:p w14:paraId="249DB76E" w14:textId="77777777" w:rsidR="003C63A3" w:rsidRPr="003C63A3" w:rsidRDefault="003C63A3" w:rsidP="00F01FF1">
            <w:pPr>
              <w:pStyle w:val="TAH"/>
              <w:rPr>
                <w:ins w:id="523" w:author="作者"/>
                <w:rFonts w:eastAsia="MS Mincho"/>
                <w:highlight w:val="yellow"/>
                <w:lang w:eastAsia="ja-JP"/>
              </w:rPr>
            </w:pPr>
            <w:ins w:id="524" w:author="作者">
              <w:r w:rsidRPr="003C63A3">
                <w:rPr>
                  <w:rFonts w:eastAsia="MS Mincho"/>
                  <w:highlight w:val="yellow"/>
                  <w:lang w:eastAsia="ja-JP"/>
                </w:rPr>
                <w:t>(dB)</w:t>
              </w:r>
            </w:ins>
          </w:p>
        </w:tc>
        <w:tc>
          <w:tcPr>
            <w:tcW w:w="0" w:type="auto"/>
            <w:shd w:val="clear" w:color="auto" w:fill="auto"/>
          </w:tcPr>
          <w:p w14:paraId="5192BE5E" w14:textId="77777777" w:rsidR="003C63A3" w:rsidRPr="003C63A3" w:rsidRDefault="003C63A3" w:rsidP="00F01FF1">
            <w:pPr>
              <w:pStyle w:val="TAH"/>
              <w:rPr>
                <w:ins w:id="525" w:author="作者"/>
                <w:rFonts w:eastAsia="MS Mincho"/>
                <w:highlight w:val="yellow"/>
                <w:lang w:eastAsia="ja-JP"/>
              </w:rPr>
            </w:pPr>
            <w:ins w:id="526" w:author="作者">
              <w:r w:rsidRPr="003C63A3">
                <w:rPr>
                  <w:rFonts w:eastAsia="MS Mincho"/>
                  <w:highlight w:val="yellow"/>
                  <w:lang w:eastAsia="ja-JP"/>
                </w:rPr>
                <w:t>10 MHz</w:t>
              </w:r>
            </w:ins>
          </w:p>
          <w:p w14:paraId="059DF9F6" w14:textId="77777777" w:rsidR="003C63A3" w:rsidRPr="003C63A3" w:rsidRDefault="003C63A3" w:rsidP="00F01FF1">
            <w:pPr>
              <w:pStyle w:val="TAH"/>
              <w:rPr>
                <w:ins w:id="527" w:author="作者"/>
                <w:rFonts w:eastAsia="MS Mincho"/>
                <w:highlight w:val="yellow"/>
                <w:lang w:eastAsia="ja-JP"/>
              </w:rPr>
            </w:pPr>
            <w:ins w:id="528" w:author="作者">
              <w:r w:rsidRPr="003C63A3">
                <w:rPr>
                  <w:rFonts w:eastAsia="MS Mincho"/>
                  <w:highlight w:val="yellow"/>
                  <w:lang w:eastAsia="ja-JP"/>
                </w:rPr>
                <w:t>(dB)</w:t>
              </w:r>
            </w:ins>
          </w:p>
        </w:tc>
        <w:tc>
          <w:tcPr>
            <w:tcW w:w="0" w:type="auto"/>
            <w:shd w:val="clear" w:color="auto" w:fill="auto"/>
          </w:tcPr>
          <w:p w14:paraId="188B15BB" w14:textId="77777777" w:rsidR="003C63A3" w:rsidRPr="003C63A3" w:rsidRDefault="003C63A3" w:rsidP="00F01FF1">
            <w:pPr>
              <w:pStyle w:val="TAH"/>
              <w:rPr>
                <w:ins w:id="529" w:author="作者"/>
                <w:rFonts w:eastAsia="MS Mincho"/>
                <w:highlight w:val="yellow"/>
                <w:lang w:eastAsia="ja-JP"/>
              </w:rPr>
            </w:pPr>
            <w:ins w:id="530" w:author="作者">
              <w:r w:rsidRPr="003C63A3">
                <w:rPr>
                  <w:rFonts w:eastAsia="MS Mincho"/>
                  <w:highlight w:val="yellow"/>
                  <w:lang w:eastAsia="ja-JP"/>
                </w:rPr>
                <w:t>15 MHz</w:t>
              </w:r>
            </w:ins>
          </w:p>
          <w:p w14:paraId="2ACD65BA" w14:textId="77777777" w:rsidR="003C63A3" w:rsidRPr="003C63A3" w:rsidRDefault="003C63A3" w:rsidP="00F01FF1">
            <w:pPr>
              <w:pStyle w:val="TAH"/>
              <w:rPr>
                <w:ins w:id="531" w:author="作者"/>
                <w:rFonts w:eastAsia="MS Mincho"/>
                <w:highlight w:val="yellow"/>
                <w:lang w:eastAsia="ja-JP"/>
              </w:rPr>
            </w:pPr>
            <w:ins w:id="532" w:author="作者">
              <w:r w:rsidRPr="003C63A3">
                <w:rPr>
                  <w:rFonts w:eastAsia="MS Mincho"/>
                  <w:highlight w:val="yellow"/>
                  <w:lang w:eastAsia="ja-JP"/>
                </w:rPr>
                <w:t>(dB)</w:t>
              </w:r>
            </w:ins>
          </w:p>
        </w:tc>
        <w:tc>
          <w:tcPr>
            <w:tcW w:w="0" w:type="auto"/>
            <w:shd w:val="clear" w:color="auto" w:fill="auto"/>
          </w:tcPr>
          <w:p w14:paraId="24C44C4A" w14:textId="77777777" w:rsidR="003C63A3" w:rsidRPr="003C63A3" w:rsidRDefault="003C63A3" w:rsidP="00F01FF1">
            <w:pPr>
              <w:pStyle w:val="TAH"/>
              <w:rPr>
                <w:ins w:id="533" w:author="作者"/>
                <w:rFonts w:eastAsia="MS Mincho"/>
                <w:highlight w:val="yellow"/>
                <w:lang w:eastAsia="ja-JP"/>
              </w:rPr>
            </w:pPr>
            <w:ins w:id="534" w:author="作者">
              <w:r w:rsidRPr="003C63A3">
                <w:rPr>
                  <w:rFonts w:eastAsia="MS Mincho"/>
                  <w:highlight w:val="yellow"/>
                  <w:lang w:eastAsia="ja-JP"/>
                </w:rPr>
                <w:t>20 MHz</w:t>
              </w:r>
            </w:ins>
          </w:p>
          <w:p w14:paraId="19AF83CF" w14:textId="77777777" w:rsidR="003C63A3" w:rsidRPr="003C63A3" w:rsidRDefault="003C63A3" w:rsidP="00F01FF1">
            <w:pPr>
              <w:pStyle w:val="TAH"/>
              <w:rPr>
                <w:ins w:id="535" w:author="作者"/>
                <w:rFonts w:eastAsia="MS Mincho"/>
                <w:highlight w:val="yellow"/>
                <w:lang w:eastAsia="ja-JP"/>
              </w:rPr>
            </w:pPr>
            <w:ins w:id="536" w:author="作者">
              <w:r w:rsidRPr="003C63A3">
                <w:rPr>
                  <w:rFonts w:eastAsia="MS Mincho"/>
                  <w:highlight w:val="yellow"/>
                  <w:lang w:eastAsia="ja-JP"/>
                </w:rPr>
                <w:t>(dB)</w:t>
              </w:r>
            </w:ins>
          </w:p>
        </w:tc>
        <w:tc>
          <w:tcPr>
            <w:tcW w:w="0" w:type="auto"/>
            <w:shd w:val="clear" w:color="auto" w:fill="auto"/>
          </w:tcPr>
          <w:p w14:paraId="7D605644" w14:textId="77777777" w:rsidR="003C63A3" w:rsidRPr="003C63A3" w:rsidRDefault="003C63A3" w:rsidP="00F01FF1">
            <w:pPr>
              <w:pStyle w:val="TAH"/>
              <w:rPr>
                <w:ins w:id="537" w:author="作者"/>
                <w:rFonts w:eastAsia="MS Mincho"/>
                <w:highlight w:val="yellow"/>
                <w:lang w:eastAsia="ja-JP"/>
              </w:rPr>
            </w:pPr>
            <w:ins w:id="538" w:author="作者">
              <w:r w:rsidRPr="003C63A3">
                <w:rPr>
                  <w:rFonts w:eastAsia="MS Mincho"/>
                  <w:highlight w:val="yellow"/>
                  <w:lang w:eastAsia="ja-JP"/>
                </w:rPr>
                <w:t>25 MHz</w:t>
              </w:r>
            </w:ins>
          </w:p>
          <w:p w14:paraId="73DA6623" w14:textId="77777777" w:rsidR="003C63A3" w:rsidRPr="003C63A3" w:rsidRDefault="003C63A3" w:rsidP="00F01FF1">
            <w:pPr>
              <w:pStyle w:val="TAH"/>
              <w:rPr>
                <w:ins w:id="539" w:author="作者"/>
                <w:rFonts w:eastAsia="MS Mincho"/>
                <w:highlight w:val="yellow"/>
                <w:lang w:eastAsia="ja-JP"/>
              </w:rPr>
            </w:pPr>
            <w:ins w:id="540" w:author="作者">
              <w:r w:rsidRPr="003C63A3">
                <w:rPr>
                  <w:rFonts w:eastAsia="MS Mincho"/>
                  <w:highlight w:val="yellow"/>
                  <w:lang w:eastAsia="ja-JP"/>
                </w:rPr>
                <w:t>(dB)</w:t>
              </w:r>
            </w:ins>
          </w:p>
        </w:tc>
        <w:tc>
          <w:tcPr>
            <w:tcW w:w="0" w:type="auto"/>
            <w:shd w:val="clear" w:color="auto" w:fill="auto"/>
          </w:tcPr>
          <w:p w14:paraId="1C8D3B3D" w14:textId="77777777" w:rsidR="003C63A3" w:rsidRPr="003C63A3" w:rsidRDefault="003C63A3" w:rsidP="00F01FF1">
            <w:pPr>
              <w:pStyle w:val="TAH"/>
              <w:rPr>
                <w:ins w:id="541" w:author="作者"/>
                <w:rFonts w:eastAsia="MS Mincho"/>
                <w:highlight w:val="yellow"/>
                <w:lang w:eastAsia="ja-JP"/>
              </w:rPr>
            </w:pPr>
            <w:ins w:id="542" w:author="作者">
              <w:r w:rsidRPr="003C63A3">
                <w:rPr>
                  <w:rFonts w:eastAsia="MS Mincho"/>
                  <w:highlight w:val="yellow"/>
                  <w:lang w:eastAsia="ja-JP"/>
                </w:rPr>
                <w:t>40 MHz</w:t>
              </w:r>
            </w:ins>
          </w:p>
          <w:p w14:paraId="712643A3" w14:textId="77777777" w:rsidR="003C63A3" w:rsidRPr="003C63A3" w:rsidRDefault="003C63A3" w:rsidP="00F01FF1">
            <w:pPr>
              <w:pStyle w:val="TAH"/>
              <w:rPr>
                <w:ins w:id="543" w:author="作者"/>
                <w:rFonts w:eastAsia="MS Mincho"/>
                <w:highlight w:val="yellow"/>
                <w:lang w:eastAsia="ja-JP"/>
              </w:rPr>
            </w:pPr>
            <w:ins w:id="544" w:author="作者">
              <w:r w:rsidRPr="003C63A3">
                <w:rPr>
                  <w:rFonts w:eastAsia="MS Mincho"/>
                  <w:highlight w:val="yellow"/>
                  <w:lang w:eastAsia="ja-JP"/>
                </w:rPr>
                <w:t>(dB)</w:t>
              </w:r>
            </w:ins>
          </w:p>
        </w:tc>
        <w:tc>
          <w:tcPr>
            <w:tcW w:w="0" w:type="auto"/>
            <w:shd w:val="clear" w:color="auto" w:fill="auto"/>
          </w:tcPr>
          <w:p w14:paraId="63FDB20F" w14:textId="77777777" w:rsidR="003C63A3" w:rsidRPr="003C63A3" w:rsidRDefault="003C63A3" w:rsidP="00F01FF1">
            <w:pPr>
              <w:pStyle w:val="TAH"/>
              <w:rPr>
                <w:ins w:id="545" w:author="作者"/>
                <w:rFonts w:eastAsia="MS Mincho"/>
                <w:highlight w:val="yellow"/>
                <w:lang w:eastAsia="ja-JP"/>
              </w:rPr>
            </w:pPr>
            <w:ins w:id="546" w:author="作者">
              <w:r w:rsidRPr="003C63A3">
                <w:rPr>
                  <w:rFonts w:eastAsia="MS Mincho"/>
                  <w:highlight w:val="yellow"/>
                  <w:lang w:eastAsia="ja-JP"/>
                </w:rPr>
                <w:t>50 MHz</w:t>
              </w:r>
            </w:ins>
          </w:p>
          <w:p w14:paraId="16A4CE61" w14:textId="77777777" w:rsidR="003C63A3" w:rsidRPr="003C63A3" w:rsidRDefault="003C63A3" w:rsidP="00F01FF1">
            <w:pPr>
              <w:pStyle w:val="TAH"/>
              <w:rPr>
                <w:ins w:id="547" w:author="作者"/>
                <w:rFonts w:eastAsia="MS Mincho"/>
                <w:highlight w:val="yellow"/>
                <w:lang w:eastAsia="ja-JP"/>
              </w:rPr>
            </w:pPr>
            <w:ins w:id="548" w:author="作者">
              <w:r w:rsidRPr="003C63A3">
                <w:rPr>
                  <w:rFonts w:eastAsia="MS Mincho"/>
                  <w:highlight w:val="yellow"/>
                  <w:lang w:eastAsia="ja-JP"/>
                </w:rPr>
                <w:t>(dB)</w:t>
              </w:r>
            </w:ins>
          </w:p>
        </w:tc>
        <w:tc>
          <w:tcPr>
            <w:tcW w:w="0" w:type="auto"/>
            <w:shd w:val="clear" w:color="auto" w:fill="auto"/>
          </w:tcPr>
          <w:p w14:paraId="4B8E2C6A" w14:textId="77777777" w:rsidR="003C63A3" w:rsidRPr="003C63A3" w:rsidRDefault="003C63A3" w:rsidP="00F01FF1">
            <w:pPr>
              <w:pStyle w:val="TAH"/>
              <w:rPr>
                <w:ins w:id="549" w:author="作者"/>
                <w:rFonts w:eastAsia="MS Mincho"/>
                <w:highlight w:val="yellow"/>
                <w:lang w:eastAsia="ja-JP"/>
              </w:rPr>
            </w:pPr>
            <w:ins w:id="550" w:author="作者">
              <w:r w:rsidRPr="003C63A3">
                <w:rPr>
                  <w:rFonts w:eastAsia="MS Mincho"/>
                  <w:highlight w:val="yellow"/>
                  <w:lang w:eastAsia="ja-JP"/>
                </w:rPr>
                <w:t>60 MHz</w:t>
              </w:r>
            </w:ins>
          </w:p>
          <w:p w14:paraId="284ABBCC" w14:textId="77777777" w:rsidR="003C63A3" w:rsidRPr="003C63A3" w:rsidRDefault="003C63A3" w:rsidP="00F01FF1">
            <w:pPr>
              <w:pStyle w:val="TAH"/>
              <w:rPr>
                <w:ins w:id="551" w:author="作者"/>
                <w:rFonts w:eastAsia="MS Mincho"/>
                <w:highlight w:val="yellow"/>
                <w:lang w:eastAsia="ja-JP"/>
              </w:rPr>
            </w:pPr>
            <w:ins w:id="552" w:author="作者">
              <w:r w:rsidRPr="003C63A3">
                <w:rPr>
                  <w:rFonts w:eastAsia="MS Mincho"/>
                  <w:highlight w:val="yellow"/>
                  <w:lang w:eastAsia="ja-JP"/>
                </w:rPr>
                <w:t>(dB)</w:t>
              </w:r>
            </w:ins>
          </w:p>
        </w:tc>
        <w:tc>
          <w:tcPr>
            <w:tcW w:w="0" w:type="auto"/>
            <w:shd w:val="clear" w:color="auto" w:fill="auto"/>
          </w:tcPr>
          <w:p w14:paraId="56133A0E" w14:textId="77777777" w:rsidR="003C63A3" w:rsidRPr="003C63A3" w:rsidRDefault="003C63A3" w:rsidP="00F01FF1">
            <w:pPr>
              <w:pStyle w:val="TAH"/>
              <w:rPr>
                <w:ins w:id="553" w:author="作者"/>
                <w:rFonts w:eastAsia="MS Mincho"/>
                <w:highlight w:val="yellow"/>
                <w:lang w:eastAsia="ja-JP"/>
              </w:rPr>
            </w:pPr>
            <w:ins w:id="554" w:author="作者">
              <w:r w:rsidRPr="003C63A3">
                <w:rPr>
                  <w:rFonts w:eastAsia="MS Mincho"/>
                  <w:highlight w:val="yellow"/>
                  <w:lang w:eastAsia="ja-JP"/>
                </w:rPr>
                <w:t>80 MHz</w:t>
              </w:r>
            </w:ins>
          </w:p>
          <w:p w14:paraId="3AA706B9" w14:textId="77777777" w:rsidR="003C63A3" w:rsidRPr="003C63A3" w:rsidRDefault="003C63A3" w:rsidP="00F01FF1">
            <w:pPr>
              <w:pStyle w:val="TAH"/>
              <w:rPr>
                <w:ins w:id="555" w:author="作者"/>
                <w:rFonts w:eastAsia="MS Mincho"/>
                <w:highlight w:val="yellow"/>
                <w:lang w:eastAsia="ja-JP"/>
              </w:rPr>
            </w:pPr>
            <w:ins w:id="556" w:author="作者">
              <w:r w:rsidRPr="003C63A3">
                <w:rPr>
                  <w:rFonts w:eastAsia="MS Mincho"/>
                  <w:highlight w:val="yellow"/>
                  <w:lang w:eastAsia="ja-JP"/>
                </w:rPr>
                <w:t>(dB)</w:t>
              </w:r>
            </w:ins>
          </w:p>
        </w:tc>
        <w:tc>
          <w:tcPr>
            <w:tcW w:w="0" w:type="auto"/>
          </w:tcPr>
          <w:p w14:paraId="34B9C6AB" w14:textId="77777777" w:rsidR="003C63A3" w:rsidRPr="003C63A3" w:rsidRDefault="003C63A3" w:rsidP="00F01FF1">
            <w:pPr>
              <w:pStyle w:val="TAH"/>
              <w:rPr>
                <w:ins w:id="557" w:author="作者"/>
                <w:rFonts w:eastAsia="MS Mincho"/>
                <w:highlight w:val="yellow"/>
                <w:lang w:eastAsia="ja-JP"/>
              </w:rPr>
            </w:pPr>
            <w:ins w:id="558" w:author="作者">
              <w:r w:rsidRPr="003C63A3">
                <w:rPr>
                  <w:rFonts w:eastAsia="MS Mincho"/>
                  <w:highlight w:val="yellow"/>
                  <w:lang w:eastAsia="ja-JP"/>
                </w:rPr>
                <w:t>90 MHz</w:t>
              </w:r>
            </w:ins>
          </w:p>
          <w:p w14:paraId="56075155" w14:textId="77777777" w:rsidR="003C63A3" w:rsidRPr="003C63A3" w:rsidRDefault="003C63A3" w:rsidP="00F01FF1">
            <w:pPr>
              <w:pStyle w:val="TAH"/>
              <w:rPr>
                <w:ins w:id="559" w:author="作者"/>
                <w:rFonts w:eastAsia="MS Mincho"/>
                <w:highlight w:val="yellow"/>
                <w:lang w:eastAsia="ja-JP"/>
              </w:rPr>
            </w:pPr>
            <w:ins w:id="560" w:author="作者">
              <w:r w:rsidRPr="003C63A3">
                <w:rPr>
                  <w:rFonts w:eastAsia="MS Mincho"/>
                  <w:highlight w:val="yellow"/>
                  <w:lang w:eastAsia="ja-JP"/>
                </w:rPr>
                <w:t>(dB)</w:t>
              </w:r>
            </w:ins>
          </w:p>
        </w:tc>
        <w:tc>
          <w:tcPr>
            <w:tcW w:w="0" w:type="auto"/>
            <w:shd w:val="clear" w:color="auto" w:fill="auto"/>
          </w:tcPr>
          <w:p w14:paraId="71C80118" w14:textId="77777777" w:rsidR="003C63A3" w:rsidRPr="003C63A3" w:rsidRDefault="003C63A3" w:rsidP="00F01FF1">
            <w:pPr>
              <w:pStyle w:val="TAH"/>
              <w:rPr>
                <w:ins w:id="561" w:author="作者"/>
                <w:rFonts w:eastAsia="MS Mincho"/>
                <w:highlight w:val="yellow"/>
                <w:lang w:eastAsia="ja-JP"/>
              </w:rPr>
            </w:pPr>
            <w:ins w:id="562" w:author="作者">
              <w:r w:rsidRPr="003C63A3">
                <w:rPr>
                  <w:rFonts w:eastAsia="MS Mincho"/>
                  <w:highlight w:val="yellow"/>
                  <w:lang w:eastAsia="ja-JP"/>
                </w:rPr>
                <w:t>100 MHz</w:t>
              </w:r>
            </w:ins>
          </w:p>
          <w:p w14:paraId="20DEE00B" w14:textId="77777777" w:rsidR="003C63A3" w:rsidRPr="003C63A3" w:rsidRDefault="003C63A3" w:rsidP="00F01FF1">
            <w:pPr>
              <w:pStyle w:val="TAH"/>
              <w:rPr>
                <w:ins w:id="563" w:author="作者"/>
                <w:rFonts w:eastAsia="MS Mincho"/>
                <w:highlight w:val="yellow"/>
                <w:lang w:eastAsia="ja-JP"/>
              </w:rPr>
            </w:pPr>
            <w:ins w:id="564" w:author="作者">
              <w:r w:rsidRPr="003C63A3">
                <w:rPr>
                  <w:rFonts w:eastAsia="MS Mincho"/>
                  <w:highlight w:val="yellow"/>
                  <w:lang w:eastAsia="ja-JP"/>
                </w:rPr>
                <w:t>(dB)</w:t>
              </w:r>
            </w:ins>
          </w:p>
        </w:tc>
      </w:tr>
      <w:tr w:rsidR="003C63A3" w:rsidRPr="003C63A3" w14:paraId="54097259" w14:textId="77777777" w:rsidTr="00F01FF1">
        <w:trPr>
          <w:trHeight w:val="285"/>
          <w:jc w:val="center"/>
          <w:ins w:id="565" w:author="作者"/>
        </w:trPr>
        <w:tc>
          <w:tcPr>
            <w:tcW w:w="0" w:type="auto"/>
            <w:shd w:val="clear" w:color="auto" w:fill="auto"/>
            <w:vAlign w:val="center"/>
          </w:tcPr>
          <w:p w14:paraId="0F38F6F9" w14:textId="77777777" w:rsidR="003C63A3" w:rsidRPr="003C63A3" w:rsidRDefault="003C63A3" w:rsidP="00F01FF1">
            <w:pPr>
              <w:pStyle w:val="TAC"/>
              <w:rPr>
                <w:ins w:id="566" w:author="作者"/>
                <w:rFonts w:eastAsia="MS Mincho"/>
                <w:highlight w:val="yellow"/>
                <w:lang w:eastAsia="ja-JP"/>
              </w:rPr>
            </w:pPr>
            <w:ins w:id="567" w:author="作者">
              <w:r w:rsidRPr="003C63A3">
                <w:rPr>
                  <w:rFonts w:eastAsia="MS Mincho"/>
                  <w:highlight w:val="yellow"/>
                  <w:lang w:eastAsia="ja-JP"/>
                </w:rPr>
                <w:t>n7</w:t>
              </w:r>
            </w:ins>
          </w:p>
        </w:tc>
        <w:tc>
          <w:tcPr>
            <w:tcW w:w="0" w:type="auto"/>
            <w:shd w:val="clear" w:color="auto" w:fill="auto"/>
            <w:vAlign w:val="center"/>
          </w:tcPr>
          <w:p w14:paraId="176757E5" w14:textId="77777777" w:rsidR="003C63A3" w:rsidRPr="003C63A3" w:rsidRDefault="003C63A3" w:rsidP="00F01FF1">
            <w:pPr>
              <w:pStyle w:val="TAC"/>
              <w:rPr>
                <w:ins w:id="568" w:author="作者"/>
                <w:rFonts w:eastAsia="MS Mincho"/>
                <w:highlight w:val="yellow"/>
                <w:lang w:eastAsia="ja-JP"/>
              </w:rPr>
            </w:pPr>
            <w:ins w:id="569" w:author="作者">
              <w:r w:rsidRPr="003C63A3">
                <w:rPr>
                  <w:rFonts w:eastAsia="MS Mincho" w:hint="eastAsia"/>
                  <w:highlight w:val="yellow"/>
                  <w:lang w:eastAsia="ja-JP"/>
                </w:rPr>
                <w:t>n78</w:t>
              </w:r>
              <w:r w:rsidRPr="003C63A3">
                <w:rPr>
                  <w:rFonts w:eastAsia="MS Mincho" w:hint="eastAsia"/>
                  <w:highlight w:val="yellow"/>
                  <w:vertAlign w:val="superscript"/>
                  <w:lang w:eastAsia="ja-JP"/>
                </w:rPr>
                <w:t>1</w:t>
              </w:r>
            </w:ins>
          </w:p>
        </w:tc>
        <w:tc>
          <w:tcPr>
            <w:tcW w:w="0" w:type="auto"/>
            <w:shd w:val="clear" w:color="auto" w:fill="auto"/>
            <w:vAlign w:val="center"/>
          </w:tcPr>
          <w:p w14:paraId="72A3B0D3" w14:textId="77777777" w:rsidR="003C63A3" w:rsidRPr="003C63A3" w:rsidRDefault="003C63A3" w:rsidP="00F01FF1">
            <w:pPr>
              <w:pStyle w:val="TAC"/>
              <w:rPr>
                <w:ins w:id="570" w:author="作者"/>
                <w:rFonts w:eastAsia="MS Mincho"/>
                <w:highlight w:val="yellow"/>
                <w:lang w:eastAsia="ja-JP"/>
              </w:rPr>
            </w:pPr>
          </w:p>
        </w:tc>
        <w:tc>
          <w:tcPr>
            <w:tcW w:w="0" w:type="auto"/>
            <w:shd w:val="clear" w:color="auto" w:fill="auto"/>
            <w:vAlign w:val="center"/>
          </w:tcPr>
          <w:p w14:paraId="0CC3772E" w14:textId="77777777" w:rsidR="003C63A3" w:rsidRPr="003C63A3" w:rsidRDefault="003C63A3" w:rsidP="00F01FF1">
            <w:pPr>
              <w:pStyle w:val="TAC"/>
              <w:rPr>
                <w:ins w:id="571" w:author="作者"/>
                <w:rFonts w:eastAsia="MS Mincho"/>
                <w:highlight w:val="yellow"/>
                <w:lang w:eastAsia="ja-JP"/>
              </w:rPr>
            </w:pPr>
            <w:ins w:id="572" w:author="作者">
              <w:r w:rsidRPr="003C63A3">
                <w:rPr>
                  <w:rFonts w:eastAsia="MS Mincho" w:hint="eastAsia"/>
                  <w:highlight w:val="yellow"/>
                  <w:lang w:eastAsia="ja-JP"/>
                </w:rPr>
                <w:t>8.3</w:t>
              </w:r>
            </w:ins>
          </w:p>
        </w:tc>
        <w:tc>
          <w:tcPr>
            <w:tcW w:w="0" w:type="auto"/>
            <w:shd w:val="clear" w:color="auto" w:fill="auto"/>
            <w:vAlign w:val="center"/>
          </w:tcPr>
          <w:p w14:paraId="41BFE22C" w14:textId="77777777" w:rsidR="003C63A3" w:rsidRPr="003C63A3" w:rsidRDefault="003C63A3" w:rsidP="00F01FF1">
            <w:pPr>
              <w:pStyle w:val="TAC"/>
              <w:rPr>
                <w:ins w:id="573" w:author="作者"/>
                <w:rFonts w:eastAsia="MS Mincho"/>
                <w:highlight w:val="yellow"/>
                <w:lang w:eastAsia="ja-JP"/>
              </w:rPr>
            </w:pPr>
            <w:ins w:id="574" w:author="作者">
              <w:r w:rsidRPr="003C63A3">
                <w:rPr>
                  <w:rFonts w:eastAsia="MS Mincho" w:hint="eastAsia"/>
                  <w:highlight w:val="yellow"/>
                  <w:lang w:eastAsia="ja-JP"/>
                </w:rPr>
                <w:t>8.0</w:t>
              </w:r>
            </w:ins>
          </w:p>
        </w:tc>
        <w:tc>
          <w:tcPr>
            <w:tcW w:w="0" w:type="auto"/>
            <w:shd w:val="clear" w:color="auto" w:fill="auto"/>
            <w:vAlign w:val="center"/>
          </w:tcPr>
          <w:p w14:paraId="7954903E" w14:textId="77777777" w:rsidR="003C63A3" w:rsidRPr="003C63A3" w:rsidRDefault="003C63A3" w:rsidP="00F01FF1">
            <w:pPr>
              <w:pStyle w:val="TAC"/>
              <w:rPr>
                <w:ins w:id="575" w:author="作者"/>
                <w:rFonts w:eastAsia="MS Mincho"/>
                <w:highlight w:val="yellow"/>
                <w:lang w:eastAsia="ja-JP"/>
              </w:rPr>
            </w:pPr>
            <w:ins w:id="576" w:author="作者">
              <w:r w:rsidRPr="003C63A3">
                <w:rPr>
                  <w:rFonts w:eastAsia="MS Mincho" w:hint="eastAsia"/>
                  <w:highlight w:val="yellow"/>
                  <w:lang w:eastAsia="ja-JP"/>
                </w:rPr>
                <w:t>6.9</w:t>
              </w:r>
            </w:ins>
          </w:p>
        </w:tc>
        <w:tc>
          <w:tcPr>
            <w:tcW w:w="0" w:type="auto"/>
            <w:shd w:val="clear" w:color="auto" w:fill="auto"/>
            <w:vAlign w:val="center"/>
          </w:tcPr>
          <w:p w14:paraId="3C2E87B2" w14:textId="77777777" w:rsidR="003C63A3" w:rsidRPr="003C63A3" w:rsidRDefault="003C63A3" w:rsidP="00F01FF1">
            <w:pPr>
              <w:pStyle w:val="TAC"/>
              <w:rPr>
                <w:ins w:id="577" w:author="作者"/>
                <w:rFonts w:eastAsia="MS Mincho"/>
                <w:highlight w:val="yellow"/>
                <w:lang w:eastAsia="ja-JP"/>
              </w:rPr>
            </w:pPr>
          </w:p>
        </w:tc>
        <w:tc>
          <w:tcPr>
            <w:tcW w:w="0" w:type="auto"/>
            <w:shd w:val="clear" w:color="auto" w:fill="auto"/>
            <w:vAlign w:val="center"/>
          </w:tcPr>
          <w:p w14:paraId="6018842A" w14:textId="77777777" w:rsidR="003C63A3" w:rsidRPr="003C63A3" w:rsidRDefault="003C63A3" w:rsidP="00F01FF1">
            <w:pPr>
              <w:pStyle w:val="TAC"/>
              <w:rPr>
                <w:ins w:id="578" w:author="作者"/>
                <w:rFonts w:eastAsia="MS Mincho"/>
                <w:highlight w:val="yellow"/>
                <w:lang w:eastAsia="ja-JP"/>
              </w:rPr>
            </w:pPr>
            <w:ins w:id="579" w:author="作者">
              <w:r w:rsidRPr="003C63A3">
                <w:rPr>
                  <w:rFonts w:eastAsia="MS Mincho" w:hint="eastAsia"/>
                  <w:highlight w:val="yellow"/>
                  <w:lang w:eastAsia="ja-JP"/>
                </w:rPr>
                <w:t>3.9</w:t>
              </w:r>
            </w:ins>
          </w:p>
        </w:tc>
        <w:tc>
          <w:tcPr>
            <w:tcW w:w="0" w:type="auto"/>
            <w:shd w:val="clear" w:color="auto" w:fill="auto"/>
            <w:vAlign w:val="center"/>
          </w:tcPr>
          <w:p w14:paraId="27932A8F" w14:textId="77777777" w:rsidR="003C63A3" w:rsidRPr="003C63A3" w:rsidRDefault="003C63A3" w:rsidP="00F01FF1">
            <w:pPr>
              <w:pStyle w:val="TAC"/>
              <w:rPr>
                <w:ins w:id="580" w:author="作者"/>
                <w:rFonts w:eastAsia="MS Mincho"/>
                <w:highlight w:val="yellow"/>
                <w:lang w:eastAsia="ja-JP"/>
              </w:rPr>
            </w:pPr>
            <w:ins w:id="581" w:author="作者">
              <w:r w:rsidRPr="003C63A3">
                <w:rPr>
                  <w:rFonts w:eastAsia="MS Mincho" w:hint="eastAsia"/>
                  <w:highlight w:val="yellow"/>
                  <w:lang w:eastAsia="ja-JP"/>
                </w:rPr>
                <w:t>3</w:t>
              </w:r>
            </w:ins>
          </w:p>
        </w:tc>
        <w:tc>
          <w:tcPr>
            <w:tcW w:w="0" w:type="auto"/>
            <w:shd w:val="clear" w:color="auto" w:fill="auto"/>
            <w:vAlign w:val="center"/>
          </w:tcPr>
          <w:p w14:paraId="53D4679F" w14:textId="77777777" w:rsidR="003C63A3" w:rsidRPr="003C63A3" w:rsidRDefault="003C63A3" w:rsidP="00F01FF1">
            <w:pPr>
              <w:pStyle w:val="TAC"/>
              <w:rPr>
                <w:ins w:id="582" w:author="作者"/>
                <w:rFonts w:eastAsia="MS Mincho"/>
                <w:highlight w:val="yellow"/>
                <w:lang w:eastAsia="ja-JP"/>
              </w:rPr>
            </w:pPr>
            <w:ins w:id="583" w:author="作者">
              <w:r w:rsidRPr="003C63A3">
                <w:rPr>
                  <w:rFonts w:eastAsia="MS Mincho" w:hint="eastAsia"/>
                  <w:highlight w:val="yellow"/>
                  <w:lang w:eastAsia="ja-JP"/>
                </w:rPr>
                <w:t>2.3</w:t>
              </w:r>
            </w:ins>
          </w:p>
        </w:tc>
        <w:tc>
          <w:tcPr>
            <w:tcW w:w="0" w:type="auto"/>
            <w:shd w:val="clear" w:color="auto" w:fill="auto"/>
            <w:vAlign w:val="center"/>
          </w:tcPr>
          <w:p w14:paraId="16981708" w14:textId="77777777" w:rsidR="003C63A3" w:rsidRPr="003C63A3" w:rsidRDefault="003C63A3" w:rsidP="00F01FF1">
            <w:pPr>
              <w:pStyle w:val="TAC"/>
              <w:rPr>
                <w:ins w:id="584" w:author="作者"/>
                <w:rFonts w:eastAsia="MS Mincho"/>
                <w:highlight w:val="yellow"/>
                <w:lang w:eastAsia="ja-JP"/>
              </w:rPr>
            </w:pPr>
            <w:ins w:id="585" w:author="作者">
              <w:r w:rsidRPr="003C63A3">
                <w:rPr>
                  <w:rFonts w:eastAsia="MS Mincho" w:hint="eastAsia"/>
                  <w:highlight w:val="yellow"/>
                  <w:lang w:eastAsia="ja-JP"/>
                </w:rPr>
                <w:t>1.2</w:t>
              </w:r>
            </w:ins>
          </w:p>
        </w:tc>
        <w:tc>
          <w:tcPr>
            <w:tcW w:w="0" w:type="auto"/>
          </w:tcPr>
          <w:p w14:paraId="63B84055" w14:textId="72A20C9C" w:rsidR="003C63A3" w:rsidRPr="003C63A3" w:rsidRDefault="000446BF" w:rsidP="00F01FF1">
            <w:pPr>
              <w:pStyle w:val="TAC"/>
              <w:rPr>
                <w:ins w:id="586" w:author="作者"/>
                <w:rFonts w:eastAsia="MS Mincho"/>
                <w:highlight w:val="yellow"/>
                <w:lang w:eastAsia="ja-JP"/>
              </w:rPr>
            </w:pPr>
            <w:ins w:id="587" w:author="作者">
              <w:r>
                <w:rPr>
                  <w:rFonts w:eastAsia="MS Mincho"/>
                  <w:highlight w:val="yellow"/>
                  <w:lang w:eastAsia="ja-JP"/>
                </w:rPr>
                <w:t>0.7</w:t>
              </w:r>
            </w:ins>
          </w:p>
        </w:tc>
        <w:tc>
          <w:tcPr>
            <w:tcW w:w="0" w:type="auto"/>
            <w:shd w:val="clear" w:color="auto" w:fill="auto"/>
            <w:vAlign w:val="center"/>
          </w:tcPr>
          <w:p w14:paraId="2E88E016" w14:textId="77777777" w:rsidR="003C63A3" w:rsidRPr="003C63A3" w:rsidRDefault="003C63A3" w:rsidP="00F01FF1">
            <w:pPr>
              <w:pStyle w:val="TAC"/>
              <w:rPr>
                <w:ins w:id="588" w:author="作者"/>
                <w:rFonts w:eastAsia="MS Mincho"/>
                <w:highlight w:val="yellow"/>
                <w:lang w:eastAsia="ja-JP"/>
              </w:rPr>
            </w:pPr>
            <w:ins w:id="589" w:author="作者">
              <w:r w:rsidRPr="003C63A3">
                <w:rPr>
                  <w:rFonts w:eastAsia="MS Mincho" w:hint="eastAsia"/>
                  <w:highlight w:val="yellow"/>
                  <w:lang w:eastAsia="ja-JP"/>
                </w:rPr>
                <w:t>0.4</w:t>
              </w:r>
            </w:ins>
          </w:p>
        </w:tc>
      </w:tr>
      <w:tr w:rsidR="003C63A3" w:rsidRPr="003C63A3" w14:paraId="5BF8CC0A" w14:textId="77777777" w:rsidTr="00F01FF1">
        <w:trPr>
          <w:trHeight w:val="285"/>
          <w:jc w:val="center"/>
          <w:ins w:id="590" w:author="作者"/>
        </w:trPr>
        <w:tc>
          <w:tcPr>
            <w:tcW w:w="0" w:type="auto"/>
            <w:gridSpan w:val="13"/>
          </w:tcPr>
          <w:p w14:paraId="0974AFAE" w14:textId="19BB0547" w:rsidR="003C63A3" w:rsidRPr="003C63A3" w:rsidRDefault="003C63A3" w:rsidP="00F01FF1">
            <w:pPr>
              <w:pStyle w:val="TAN"/>
              <w:rPr>
                <w:ins w:id="591" w:author="作者"/>
                <w:rFonts w:eastAsia="MS Mincho"/>
                <w:highlight w:val="yellow"/>
                <w:lang w:eastAsia="ja-JP"/>
              </w:rPr>
            </w:pPr>
            <w:ins w:id="592" w:author="作者">
              <w:r w:rsidRPr="003C63A3">
                <w:rPr>
                  <w:rFonts w:eastAsia="MS Mincho"/>
                  <w:highlight w:val="yellow"/>
                  <w:lang w:eastAsia="ja-JP"/>
                </w:rPr>
                <w:t xml:space="preserve">NOTE </w:t>
              </w:r>
              <w:r w:rsidRPr="003C63A3">
                <w:rPr>
                  <w:rFonts w:eastAsia="MS Mincho" w:hint="eastAsia"/>
                  <w:highlight w:val="yellow"/>
                  <w:lang w:eastAsia="ja-JP"/>
                </w:rPr>
                <w:t>1</w:t>
              </w:r>
              <w:r w:rsidRPr="003C63A3">
                <w:rPr>
                  <w:rFonts w:eastAsia="MS Mincho"/>
                  <w:highlight w:val="yellow"/>
                  <w:lang w:eastAsia="ja-JP"/>
                </w:rPr>
                <w:t>:</w:t>
              </w:r>
              <w:r w:rsidRPr="003C63A3">
                <w:rPr>
                  <w:rFonts w:eastAsia="MS Mincho"/>
                  <w:highlight w:val="yellow"/>
                  <w:lang w:eastAsia="ja-JP"/>
                </w:rPr>
                <w:tab/>
                <w:t>The requirements should be verified for UL NR-ARFCN of the aggressor (low</w:t>
              </w:r>
              <w:r w:rsidRPr="003C63A3">
                <w:rPr>
                  <w:rFonts w:eastAsia="MS Mincho" w:hint="eastAsia"/>
                  <w:highlight w:val="yellow"/>
                  <w:lang w:eastAsia="ja-JP"/>
                </w:rPr>
                <w:t>er</w:t>
              </w:r>
              <w:r w:rsidRPr="003C63A3">
                <w:rPr>
                  <w:rFonts w:eastAsia="MS Mincho"/>
                  <w:highlight w:val="yellow"/>
                  <w:lang w:eastAsia="ja-JP"/>
                </w:rPr>
                <w:t xml:space="preserve">) band (superscript LB) such that </w:t>
              </w:r>
            </w:ins>
            <w:ins w:id="593" w:author="作者">
              <w:r w:rsidRPr="003C63A3">
                <w:rPr>
                  <w:rFonts w:eastAsia="MS Mincho"/>
                  <w:highlight w:val="yellow"/>
                  <w:lang w:eastAsia="ja-JP"/>
                </w:rPr>
                <w:object w:dxaOrig="2100" w:dyaOrig="380" w14:anchorId="5D860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8" o:title=""/>
                  </v:shape>
                  <o:OLEObject Type="Embed" ProgID="Equation.3" ShapeID="_x0000_i1025" DrawAspect="Content" ObjectID="_1628536937" r:id="rId9"/>
                </w:object>
              </w:r>
            </w:ins>
            <w:ins w:id="594" w:author="作者">
              <w:r w:rsidRPr="003C63A3">
                <w:rPr>
                  <w:rFonts w:eastAsia="MS Mincho"/>
                  <w:highlight w:val="yellow"/>
                  <w:lang w:eastAsia="ja-JP"/>
                </w:rPr>
                <w:t xml:space="preserve">in MHz and </w:t>
              </w:r>
            </w:ins>
            <w:ins w:id="595" w:author="作者">
              <w:r w:rsidRPr="003C63A3">
                <w:rPr>
                  <w:rFonts w:eastAsia="MS Mincho"/>
                  <w:highlight w:val="yellow"/>
                  <w:lang w:eastAsia="ja-JP"/>
                </w:rPr>
                <w:object w:dxaOrig="4900" w:dyaOrig="400" w14:anchorId="793DE0AE">
                  <v:shape id="_x0000_i1026" type="#_x0000_t75" style="width:201.6pt;height:14.4pt" o:ole="">
                    <v:imagedata r:id="rId10" o:title=""/>
                  </v:shape>
                  <o:OLEObject Type="Embed" ProgID="Equation.DSMT4" ShapeID="_x0000_i1026" DrawAspect="Content" ObjectID="_1628536938" r:id="rId11"/>
                </w:object>
              </w:r>
            </w:ins>
            <w:ins w:id="596" w:author="作者">
              <w:r w:rsidRPr="003C63A3">
                <w:rPr>
                  <w:rFonts w:eastAsia="MS Mincho"/>
                  <w:highlight w:val="yellow"/>
                  <w:lang w:eastAsia="ja-JP"/>
                </w:rPr>
                <w:t xml:space="preserve"> with</w:t>
              </w:r>
              <w:r w:rsidRPr="003C63A3">
                <w:rPr>
                  <w:rFonts w:eastAsia="MS Mincho"/>
                  <w:noProof/>
                  <w:highlight w:val="yellow"/>
                  <w:lang w:val="en-US" w:eastAsia="zh-CN"/>
                </w:rPr>
                <w:drawing>
                  <wp:inline distT="0" distB="0" distL="0" distR="0" wp14:anchorId="35AC7744" wp14:editId="34683CA0">
                    <wp:extent cx="241300" cy="197485"/>
                    <wp:effectExtent l="0" t="0" r="6350" b="0"/>
                    <wp:docPr id="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3C63A3">
                <w:rPr>
                  <w:rFonts w:eastAsia="MS Mincho"/>
                  <w:highlight w:val="yellow"/>
                  <w:lang w:eastAsia="ja-JP"/>
                </w:rPr>
                <w:t xml:space="preserve"> carrier frequenc</w:t>
              </w:r>
              <w:r w:rsidRPr="003C63A3">
                <w:rPr>
                  <w:rFonts w:eastAsia="MS Mincho" w:hint="eastAsia"/>
                  <w:highlight w:val="yellow"/>
                  <w:lang w:eastAsia="ja-JP"/>
                </w:rPr>
                <w:t>y</w:t>
              </w:r>
              <w:r w:rsidRPr="003C63A3">
                <w:rPr>
                  <w:rFonts w:eastAsia="MS Mincho"/>
                  <w:highlight w:val="yellow"/>
                  <w:lang w:eastAsia="ja-JP"/>
                </w:rPr>
                <w:t xml:space="preserve"> in the victim (high</w:t>
              </w:r>
              <w:r w:rsidRPr="003C63A3">
                <w:rPr>
                  <w:rFonts w:eastAsia="MS Mincho" w:hint="eastAsia"/>
                  <w:highlight w:val="yellow"/>
                  <w:lang w:eastAsia="ja-JP"/>
                </w:rPr>
                <w:t>er</w:t>
              </w:r>
              <w:r w:rsidRPr="003C63A3">
                <w:rPr>
                  <w:rFonts w:eastAsia="MS Mincho"/>
                  <w:highlight w:val="yellow"/>
                  <w:lang w:eastAsia="ja-JP"/>
                </w:rPr>
                <w:t xml:space="preserve">) band in MHz and </w:t>
              </w:r>
              <w:r w:rsidRPr="003C63A3">
                <w:rPr>
                  <w:rFonts w:eastAsia="MS Mincho"/>
                  <w:noProof/>
                  <w:highlight w:val="yellow"/>
                  <w:lang w:val="en-US" w:eastAsia="zh-CN"/>
                </w:rPr>
                <w:drawing>
                  <wp:inline distT="0" distB="0" distL="0" distR="0" wp14:anchorId="1DEAA68F" wp14:editId="4E048D05">
                    <wp:extent cx="431800" cy="190500"/>
                    <wp:effectExtent l="19050" t="0" r="6350" b="0"/>
                    <wp:docPr id="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3C63A3">
                <w:rPr>
                  <w:rFonts w:eastAsia="MS Mincho"/>
                  <w:highlight w:val="yellow"/>
                  <w:lang w:eastAsia="ja-JP"/>
                </w:rPr>
                <w:t xml:space="preserve"> the channel bandwidth configured in the lower band.</w:t>
              </w:r>
            </w:ins>
          </w:p>
          <w:p w14:paraId="5C84568A" w14:textId="77777777" w:rsidR="003C63A3" w:rsidRPr="003C63A3" w:rsidRDefault="003C63A3" w:rsidP="00F01FF1">
            <w:pPr>
              <w:pStyle w:val="TAN"/>
              <w:rPr>
                <w:ins w:id="597" w:author="作者"/>
                <w:rFonts w:eastAsia="MS Mincho"/>
                <w:highlight w:val="yellow"/>
                <w:lang w:eastAsia="ja-JP"/>
              </w:rPr>
            </w:pPr>
            <w:ins w:id="598" w:author="作者">
              <w:r w:rsidRPr="003C63A3">
                <w:rPr>
                  <w:rFonts w:eastAsia="MS Mincho"/>
                  <w:highlight w:val="yellow"/>
                  <w:lang w:eastAsia="ja-JP"/>
                </w:rPr>
                <w:t xml:space="preserve">NOTE </w:t>
              </w:r>
              <w:r w:rsidRPr="003C63A3">
                <w:rPr>
                  <w:rFonts w:eastAsia="MS Mincho" w:hint="eastAsia"/>
                  <w:highlight w:val="yellow"/>
                  <w:lang w:eastAsia="ja-JP"/>
                </w:rPr>
                <w:t>2</w:t>
              </w:r>
              <w:r w:rsidRPr="003C63A3">
                <w:rPr>
                  <w:rFonts w:eastAsia="MS Mincho"/>
                  <w:highlight w:val="yellow"/>
                  <w:lang w:eastAsia="ja-JP"/>
                </w:rPr>
                <w:t>:</w:t>
              </w:r>
              <w:r w:rsidRPr="003C63A3">
                <w:rPr>
                  <w:rFonts w:eastAsia="MS Mincho"/>
                  <w:highlight w:val="yellow"/>
                  <w:lang w:eastAsia="ja-JP"/>
                </w:rPr>
                <w:tab/>
                <w:t>The requirements should be verified for UL NR-ARFCN of the aggressor (</w:t>
              </w:r>
              <w:r w:rsidRPr="003C63A3">
                <w:rPr>
                  <w:rFonts w:eastAsia="MS Mincho" w:hint="eastAsia"/>
                  <w:highlight w:val="yellow"/>
                  <w:lang w:eastAsia="ja-JP"/>
                </w:rPr>
                <w:t>high</w:t>
              </w:r>
              <w:r w:rsidRPr="003C63A3">
                <w:rPr>
                  <w:rFonts w:eastAsia="MS Mincho"/>
                  <w:highlight w:val="yellow"/>
                  <w:lang w:eastAsia="ja-JP"/>
                </w:rPr>
                <w:t xml:space="preserve">) band (superscript </w:t>
              </w:r>
              <w:r w:rsidRPr="003C63A3">
                <w:rPr>
                  <w:rFonts w:eastAsia="MS Mincho" w:hint="eastAsia"/>
                  <w:highlight w:val="yellow"/>
                  <w:lang w:eastAsia="ja-JP"/>
                </w:rPr>
                <w:t>H</w:t>
              </w:r>
              <w:r w:rsidRPr="003C63A3">
                <w:rPr>
                  <w:rFonts w:eastAsia="MS Mincho"/>
                  <w:highlight w:val="yellow"/>
                  <w:lang w:eastAsia="ja-JP"/>
                </w:rPr>
                <w:t xml:space="preserve">B) such that </w:t>
              </w:r>
            </w:ins>
            <w:ins w:id="599" w:author="作者">
              <w:r w:rsidRPr="003C63A3">
                <w:rPr>
                  <w:rFonts w:eastAsia="MS Mincho"/>
                  <w:highlight w:val="yellow"/>
                  <w:lang w:eastAsia="ja-JP"/>
                </w:rPr>
                <w:object w:dxaOrig="1920" w:dyaOrig="380" w14:anchorId="55E177FC">
                  <v:shape id="_x0000_i1027" type="#_x0000_t75" style="width:78.9pt;height:14.4pt" o:ole="">
                    <v:imagedata r:id="rId14" o:title=""/>
                  </v:shape>
                  <o:OLEObject Type="Embed" ProgID="Equation.3" ShapeID="_x0000_i1027" DrawAspect="Content" ObjectID="_1628536939" r:id="rId15"/>
                </w:object>
              </w:r>
            </w:ins>
            <w:ins w:id="600" w:author="作者">
              <w:r w:rsidRPr="003C63A3">
                <w:rPr>
                  <w:rFonts w:eastAsia="MS Mincho"/>
                  <w:highlight w:val="yellow"/>
                  <w:lang w:eastAsia="ja-JP"/>
                </w:rPr>
                <w:t xml:space="preserve">in MHz and </w:t>
              </w:r>
            </w:ins>
            <w:ins w:id="601" w:author="作者">
              <w:r w:rsidRPr="003C63A3">
                <w:rPr>
                  <w:rFonts w:eastAsia="MS Mincho"/>
                  <w:highlight w:val="yellow"/>
                  <w:lang w:eastAsia="ja-JP"/>
                </w:rPr>
                <w:object w:dxaOrig="5000" w:dyaOrig="400" w14:anchorId="45C4D34A">
                  <v:shape id="_x0000_i1028" type="#_x0000_t75" style="width:201.6pt;height:14.4pt" o:ole="">
                    <v:imagedata r:id="rId16" o:title=""/>
                  </v:shape>
                  <o:OLEObject Type="Embed" ProgID="Equation.3" ShapeID="_x0000_i1028" DrawAspect="Content" ObjectID="_1628536940" r:id="rId17"/>
                </w:object>
              </w:r>
            </w:ins>
            <w:ins w:id="602" w:author="作者">
              <w:r w:rsidRPr="003C63A3">
                <w:rPr>
                  <w:rFonts w:eastAsia="MS Mincho"/>
                  <w:highlight w:val="yellow"/>
                  <w:lang w:eastAsia="ja-JP"/>
                </w:rPr>
                <w:t xml:space="preserve"> with</w:t>
              </w:r>
            </w:ins>
            <w:ins w:id="603" w:author="作者">
              <w:r w:rsidRPr="003C63A3">
                <w:rPr>
                  <w:rFonts w:eastAsia="MS Mincho"/>
                  <w:highlight w:val="yellow"/>
                  <w:lang w:eastAsia="ja-JP"/>
                </w:rPr>
                <w:object w:dxaOrig="440" w:dyaOrig="360" w14:anchorId="2AEAA86F">
                  <v:shape id="_x0000_i1029" type="#_x0000_t75" style="width:14.4pt;height:14.4pt" o:ole="">
                    <v:imagedata r:id="rId18" o:title=""/>
                  </v:shape>
                  <o:OLEObject Type="Embed" ProgID="Equation.3" ShapeID="_x0000_i1029" DrawAspect="Content" ObjectID="_1628536941" r:id="rId19"/>
                </w:object>
              </w:r>
            </w:ins>
            <w:ins w:id="604" w:author="作者">
              <w:r w:rsidRPr="003C63A3">
                <w:rPr>
                  <w:rFonts w:eastAsia="MS Mincho"/>
                  <w:highlight w:val="yellow"/>
                  <w:lang w:eastAsia="ja-JP"/>
                </w:rPr>
                <w:t xml:space="preserve"> carrier frequenc</w:t>
              </w:r>
              <w:r w:rsidRPr="003C63A3">
                <w:rPr>
                  <w:rFonts w:eastAsia="MS Mincho" w:hint="eastAsia"/>
                  <w:highlight w:val="yellow"/>
                  <w:lang w:eastAsia="ja-JP"/>
                </w:rPr>
                <w:t>y</w:t>
              </w:r>
              <w:r w:rsidRPr="003C63A3">
                <w:rPr>
                  <w:rFonts w:eastAsia="MS Mincho"/>
                  <w:highlight w:val="yellow"/>
                  <w:lang w:eastAsia="ja-JP"/>
                </w:rPr>
                <w:t xml:space="preserve"> in the victim (</w:t>
              </w:r>
              <w:r w:rsidRPr="003C63A3">
                <w:rPr>
                  <w:rFonts w:eastAsia="MS Mincho" w:hint="eastAsia"/>
                  <w:highlight w:val="yellow"/>
                  <w:lang w:eastAsia="ja-JP"/>
                </w:rPr>
                <w:t>lower</w:t>
              </w:r>
              <w:r w:rsidRPr="003C63A3">
                <w:rPr>
                  <w:rFonts w:eastAsia="MS Mincho"/>
                  <w:highlight w:val="yellow"/>
                  <w:lang w:eastAsia="ja-JP"/>
                </w:rPr>
                <w:t xml:space="preserve">) band in MHz and </w:t>
              </w:r>
            </w:ins>
            <w:ins w:id="605" w:author="作者">
              <w:r w:rsidRPr="003C63A3">
                <w:rPr>
                  <w:rFonts w:eastAsia="MS Mincho"/>
                  <w:highlight w:val="yellow"/>
                  <w:lang w:eastAsia="ja-JP"/>
                </w:rPr>
                <w:object w:dxaOrig="900" w:dyaOrig="380" w14:anchorId="074C690B">
                  <v:shape id="_x0000_i1030" type="#_x0000_t75" style="width:36.3pt;height:14.4pt" o:ole="">
                    <v:imagedata r:id="rId20" o:title=""/>
                  </v:shape>
                  <o:OLEObject Type="Embed" ProgID="Equation.3" ShapeID="_x0000_i1030" DrawAspect="Content" ObjectID="_1628536942" r:id="rId21"/>
                </w:object>
              </w:r>
            </w:ins>
            <w:ins w:id="606" w:author="作者">
              <w:r w:rsidRPr="003C63A3">
                <w:rPr>
                  <w:rFonts w:eastAsia="MS Mincho"/>
                  <w:highlight w:val="yellow"/>
                  <w:lang w:eastAsia="ja-JP"/>
                </w:rPr>
                <w:t xml:space="preserve"> the channel bandwidth configured in the </w:t>
              </w:r>
              <w:r w:rsidRPr="003C63A3">
                <w:rPr>
                  <w:rFonts w:eastAsia="MS Mincho" w:hint="eastAsia"/>
                  <w:highlight w:val="yellow"/>
                  <w:lang w:eastAsia="ja-JP"/>
                </w:rPr>
                <w:t>higher</w:t>
              </w:r>
              <w:r w:rsidRPr="003C63A3">
                <w:rPr>
                  <w:rFonts w:eastAsia="MS Mincho"/>
                  <w:highlight w:val="yellow"/>
                  <w:lang w:eastAsia="ja-JP"/>
                </w:rPr>
                <w:t xml:space="preserve"> band.</w:t>
              </w:r>
            </w:ins>
          </w:p>
        </w:tc>
      </w:tr>
    </w:tbl>
    <w:p w14:paraId="72B888A7" w14:textId="77777777" w:rsidR="003C63A3" w:rsidRPr="003C63A3" w:rsidRDefault="003C63A3" w:rsidP="003C63A3">
      <w:pPr>
        <w:rPr>
          <w:ins w:id="607" w:author="作者"/>
          <w:rFonts w:eastAsia="MS Mincho"/>
          <w:highlight w:val="yellow"/>
          <w:lang w:eastAsia="ja-JP"/>
        </w:rPr>
      </w:pPr>
    </w:p>
    <w:p w14:paraId="2C5F5386" w14:textId="77777777" w:rsidR="003C63A3" w:rsidRPr="003C63A3" w:rsidRDefault="003C63A3" w:rsidP="003C63A3">
      <w:pPr>
        <w:pStyle w:val="TH"/>
        <w:rPr>
          <w:ins w:id="608" w:author="作者"/>
          <w:rFonts w:eastAsia="MS Mincho"/>
          <w:highlight w:val="yellow"/>
          <w:lang w:eastAsia="ja-JP"/>
        </w:rPr>
      </w:pPr>
      <w:ins w:id="609" w:author="作者">
        <w:r w:rsidRPr="003C63A3">
          <w:rPr>
            <w:rFonts w:eastAsia="MS Mincho"/>
            <w:highlight w:val="yellow"/>
            <w:lang w:eastAsia="ja-JP"/>
          </w:rPr>
          <w:t>Table 7.3A.4-4a: Uplink configuration for reference sensitivity exceptions due to receiver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756"/>
        <w:gridCol w:w="656"/>
        <w:gridCol w:w="643"/>
        <w:gridCol w:w="681"/>
        <w:gridCol w:w="682"/>
        <w:gridCol w:w="682"/>
        <w:gridCol w:w="682"/>
        <w:gridCol w:w="682"/>
        <w:gridCol w:w="682"/>
        <w:gridCol w:w="682"/>
        <w:gridCol w:w="682"/>
        <w:gridCol w:w="586"/>
        <w:gridCol w:w="779"/>
      </w:tblGrid>
      <w:tr w:rsidR="003C63A3" w:rsidRPr="003C63A3" w14:paraId="7A9F029C" w14:textId="77777777" w:rsidTr="00F01FF1">
        <w:trPr>
          <w:trHeight w:val="285"/>
          <w:jc w:val="center"/>
          <w:ins w:id="610" w:author="作者"/>
        </w:trPr>
        <w:tc>
          <w:tcPr>
            <w:tcW w:w="9631" w:type="dxa"/>
            <w:gridSpan w:val="14"/>
            <w:shd w:val="clear" w:color="auto" w:fill="auto"/>
          </w:tcPr>
          <w:p w14:paraId="60140209" w14:textId="77777777" w:rsidR="003C63A3" w:rsidRPr="003C63A3" w:rsidRDefault="003C63A3" w:rsidP="00F01FF1">
            <w:pPr>
              <w:pStyle w:val="TAH"/>
              <w:rPr>
                <w:ins w:id="611" w:author="作者"/>
                <w:rFonts w:eastAsia="MS Mincho"/>
                <w:highlight w:val="yellow"/>
                <w:lang w:eastAsia="ja-JP"/>
              </w:rPr>
            </w:pPr>
            <w:ins w:id="612" w:author="作者">
              <w:r w:rsidRPr="003C63A3">
                <w:rPr>
                  <w:rFonts w:eastAsia="MS Mincho"/>
                  <w:highlight w:val="yellow"/>
                  <w:lang w:eastAsia="ja-JP"/>
                </w:rPr>
                <w:t>NR Band / SCS / Channel bandwidth of the affected DL band</w:t>
              </w:r>
            </w:ins>
          </w:p>
        </w:tc>
      </w:tr>
      <w:tr w:rsidR="003C63A3" w:rsidRPr="003C63A3" w14:paraId="510B1C39" w14:textId="77777777" w:rsidTr="00F01FF1">
        <w:trPr>
          <w:trHeight w:val="285"/>
          <w:jc w:val="center"/>
          <w:ins w:id="613" w:author="作者"/>
        </w:trPr>
        <w:tc>
          <w:tcPr>
            <w:tcW w:w="0" w:type="auto"/>
            <w:shd w:val="clear" w:color="auto" w:fill="auto"/>
          </w:tcPr>
          <w:p w14:paraId="413417BA" w14:textId="77777777" w:rsidR="003C63A3" w:rsidRPr="003C63A3" w:rsidRDefault="003C63A3" w:rsidP="00F01FF1">
            <w:pPr>
              <w:pStyle w:val="TAH"/>
              <w:rPr>
                <w:ins w:id="614" w:author="作者"/>
                <w:rFonts w:eastAsia="MS Mincho"/>
                <w:highlight w:val="yellow"/>
                <w:lang w:eastAsia="ja-JP"/>
              </w:rPr>
            </w:pPr>
            <w:ins w:id="615" w:author="作者">
              <w:r w:rsidRPr="003C63A3">
                <w:rPr>
                  <w:rFonts w:eastAsia="MS Mincho"/>
                  <w:highlight w:val="yellow"/>
                  <w:lang w:eastAsia="ja-JP"/>
                </w:rPr>
                <w:t>UL band</w:t>
              </w:r>
            </w:ins>
          </w:p>
        </w:tc>
        <w:tc>
          <w:tcPr>
            <w:tcW w:w="0" w:type="auto"/>
            <w:shd w:val="clear" w:color="auto" w:fill="auto"/>
          </w:tcPr>
          <w:p w14:paraId="067F1A8F" w14:textId="77777777" w:rsidR="003C63A3" w:rsidRPr="003C63A3" w:rsidRDefault="003C63A3" w:rsidP="00F01FF1">
            <w:pPr>
              <w:pStyle w:val="TAH"/>
              <w:rPr>
                <w:ins w:id="616" w:author="作者"/>
                <w:rFonts w:eastAsia="MS Mincho"/>
                <w:highlight w:val="yellow"/>
                <w:lang w:eastAsia="ja-JP"/>
              </w:rPr>
            </w:pPr>
            <w:ins w:id="617" w:author="作者">
              <w:r w:rsidRPr="003C63A3">
                <w:rPr>
                  <w:rFonts w:eastAsia="MS Mincho"/>
                  <w:highlight w:val="yellow"/>
                  <w:lang w:eastAsia="ja-JP"/>
                </w:rPr>
                <w:t>DL band</w:t>
              </w:r>
            </w:ins>
          </w:p>
        </w:tc>
        <w:tc>
          <w:tcPr>
            <w:tcW w:w="0" w:type="auto"/>
          </w:tcPr>
          <w:p w14:paraId="552A8736" w14:textId="77777777" w:rsidR="003C63A3" w:rsidRPr="003C63A3" w:rsidRDefault="003C63A3" w:rsidP="00F01FF1">
            <w:pPr>
              <w:pStyle w:val="TAH"/>
              <w:rPr>
                <w:ins w:id="618" w:author="作者"/>
                <w:rFonts w:eastAsia="MS Mincho"/>
                <w:highlight w:val="yellow"/>
                <w:lang w:eastAsia="ja-JP"/>
              </w:rPr>
            </w:pPr>
            <w:ins w:id="619" w:author="作者">
              <w:r w:rsidRPr="003C63A3">
                <w:rPr>
                  <w:rFonts w:eastAsia="MS Mincho"/>
                  <w:highlight w:val="yellow"/>
                  <w:lang w:eastAsia="ja-JP"/>
                </w:rPr>
                <w:t>SCS</w:t>
              </w:r>
            </w:ins>
          </w:p>
          <w:p w14:paraId="5B920359" w14:textId="77777777" w:rsidR="003C63A3" w:rsidRPr="003C63A3" w:rsidRDefault="003C63A3" w:rsidP="00F01FF1">
            <w:pPr>
              <w:pStyle w:val="TAH"/>
              <w:rPr>
                <w:ins w:id="620" w:author="作者"/>
                <w:rFonts w:eastAsia="MS Mincho"/>
                <w:highlight w:val="yellow"/>
                <w:lang w:eastAsia="ja-JP"/>
              </w:rPr>
            </w:pPr>
            <w:ins w:id="621" w:author="作者">
              <w:r w:rsidRPr="003C63A3">
                <w:rPr>
                  <w:rFonts w:eastAsia="MS Mincho"/>
                  <w:highlight w:val="yellow"/>
                  <w:lang w:eastAsia="ja-JP"/>
                </w:rPr>
                <w:t>(kHz)</w:t>
              </w:r>
            </w:ins>
          </w:p>
        </w:tc>
        <w:tc>
          <w:tcPr>
            <w:tcW w:w="0" w:type="auto"/>
            <w:shd w:val="clear" w:color="auto" w:fill="auto"/>
          </w:tcPr>
          <w:p w14:paraId="0B975A48" w14:textId="77777777" w:rsidR="003C63A3" w:rsidRPr="003C63A3" w:rsidRDefault="003C63A3" w:rsidP="00F01FF1">
            <w:pPr>
              <w:pStyle w:val="TAH"/>
              <w:rPr>
                <w:ins w:id="622" w:author="作者"/>
                <w:rFonts w:eastAsia="MS Mincho"/>
                <w:highlight w:val="yellow"/>
                <w:lang w:eastAsia="ja-JP"/>
              </w:rPr>
            </w:pPr>
            <w:ins w:id="623" w:author="作者">
              <w:r w:rsidRPr="003C63A3">
                <w:rPr>
                  <w:rFonts w:eastAsia="MS Mincho"/>
                  <w:highlight w:val="yellow"/>
                  <w:lang w:eastAsia="ja-JP"/>
                </w:rPr>
                <w:t>5 MHz</w:t>
              </w:r>
            </w:ins>
          </w:p>
          <w:p w14:paraId="486F33AE" w14:textId="77777777" w:rsidR="003C63A3" w:rsidRPr="003C63A3" w:rsidRDefault="003C63A3" w:rsidP="00F01FF1">
            <w:pPr>
              <w:pStyle w:val="TAH"/>
              <w:rPr>
                <w:ins w:id="624" w:author="作者"/>
                <w:rFonts w:eastAsia="MS Mincho"/>
                <w:highlight w:val="yellow"/>
                <w:lang w:eastAsia="ja-JP"/>
              </w:rPr>
            </w:pPr>
          </w:p>
        </w:tc>
        <w:tc>
          <w:tcPr>
            <w:tcW w:w="0" w:type="auto"/>
            <w:shd w:val="clear" w:color="auto" w:fill="auto"/>
          </w:tcPr>
          <w:p w14:paraId="6D1E648A" w14:textId="77777777" w:rsidR="003C63A3" w:rsidRPr="003C63A3" w:rsidRDefault="003C63A3" w:rsidP="00F01FF1">
            <w:pPr>
              <w:pStyle w:val="TAH"/>
              <w:rPr>
                <w:ins w:id="625" w:author="作者"/>
                <w:rFonts w:eastAsia="MS Mincho"/>
                <w:highlight w:val="yellow"/>
                <w:lang w:eastAsia="ja-JP"/>
              </w:rPr>
            </w:pPr>
            <w:ins w:id="626" w:author="作者">
              <w:r w:rsidRPr="003C63A3">
                <w:rPr>
                  <w:rFonts w:eastAsia="MS Mincho"/>
                  <w:highlight w:val="yellow"/>
                  <w:lang w:eastAsia="ja-JP"/>
                </w:rPr>
                <w:t>10 MHz</w:t>
              </w:r>
            </w:ins>
          </w:p>
          <w:p w14:paraId="4203E32A" w14:textId="77777777" w:rsidR="003C63A3" w:rsidRPr="003C63A3" w:rsidRDefault="003C63A3" w:rsidP="00F01FF1">
            <w:pPr>
              <w:pStyle w:val="TAH"/>
              <w:rPr>
                <w:ins w:id="627" w:author="作者"/>
                <w:rFonts w:eastAsia="MS Mincho"/>
                <w:highlight w:val="yellow"/>
                <w:lang w:eastAsia="ja-JP"/>
              </w:rPr>
            </w:pPr>
          </w:p>
        </w:tc>
        <w:tc>
          <w:tcPr>
            <w:tcW w:w="0" w:type="auto"/>
            <w:shd w:val="clear" w:color="auto" w:fill="auto"/>
          </w:tcPr>
          <w:p w14:paraId="2A2EA4CA" w14:textId="77777777" w:rsidR="003C63A3" w:rsidRPr="003C63A3" w:rsidRDefault="003C63A3" w:rsidP="00F01FF1">
            <w:pPr>
              <w:pStyle w:val="TAH"/>
              <w:rPr>
                <w:ins w:id="628" w:author="作者"/>
                <w:rFonts w:eastAsia="MS Mincho"/>
                <w:highlight w:val="yellow"/>
                <w:lang w:eastAsia="ja-JP"/>
              </w:rPr>
            </w:pPr>
            <w:ins w:id="629" w:author="作者">
              <w:r w:rsidRPr="003C63A3">
                <w:rPr>
                  <w:rFonts w:eastAsia="MS Mincho"/>
                  <w:highlight w:val="yellow"/>
                  <w:lang w:eastAsia="ja-JP"/>
                </w:rPr>
                <w:t>15 MHz</w:t>
              </w:r>
            </w:ins>
          </w:p>
          <w:p w14:paraId="5A74ADC0" w14:textId="77777777" w:rsidR="003C63A3" w:rsidRPr="003C63A3" w:rsidRDefault="003C63A3" w:rsidP="00F01FF1">
            <w:pPr>
              <w:pStyle w:val="TAH"/>
              <w:rPr>
                <w:ins w:id="630" w:author="作者"/>
                <w:rFonts w:eastAsia="MS Mincho"/>
                <w:highlight w:val="yellow"/>
                <w:lang w:eastAsia="ja-JP"/>
              </w:rPr>
            </w:pPr>
          </w:p>
        </w:tc>
        <w:tc>
          <w:tcPr>
            <w:tcW w:w="0" w:type="auto"/>
            <w:shd w:val="clear" w:color="auto" w:fill="auto"/>
          </w:tcPr>
          <w:p w14:paraId="493A8CD2" w14:textId="77777777" w:rsidR="003C63A3" w:rsidRPr="003C63A3" w:rsidRDefault="003C63A3" w:rsidP="00F01FF1">
            <w:pPr>
              <w:pStyle w:val="TAH"/>
              <w:rPr>
                <w:ins w:id="631" w:author="作者"/>
                <w:rFonts w:eastAsia="MS Mincho"/>
                <w:highlight w:val="yellow"/>
                <w:lang w:eastAsia="ja-JP"/>
              </w:rPr>
            </w:pPr>
            <w:ins w:id="632" w:author="作者">
              <w:r w:rsidRPr="003C63A3">
                <w:rPr>
                  <w:rFonts w:eastAsia="MS Mincho"/>
                  <w:highlight w:val="yellow"/>
                  <w:lang w:eastAsia="ja-JP"/>
                </w:rPr>
                <w:t>20 MHz</w:t>
              </w:r>
            </w:ins>
          </w:p>
          <w:p w14:paraId="6639279B" w14:textId="77777777" w:rsidR="003C63A3" w:rsidRPr="003C63A3" w:rsidRDefault="003C63A3" w:rsidP="00F01FF1">
            <w:pPr>
              <w:pStyle w:val="TAH"/>
              <w:rPr>
                <w:ins w:id="633" w:author="作者"/>
                <w:rFonts w:eastAsia="MS Mincho"/>
                <w:highlight w:val="yellow"/>
                <w:lang w:eastAsia="ja-JP"/>
              </w:rPr>
            </w:pPr>
          </w:p>
        </w:tc>
        <w:tc>
          <w:tcPr>
            <w:tcW w:w="0" w:type="auto"/>
            <w:shd w:val="clear" w:color="auto" w:fill="auto"/>
          </w:tcPr>
          <w:p w14:paraId="39B164EA" w14:textId="77777777" w:rsidR="003C63A3" w:rsidRPr="003C63A3" w:rsidRDefault="003C63A3" w:rsidP="00F01FF1">
            <w:pPr>
              <w:pStyle w:val="TAH"/>
              <w:rPr>
                <w:ins w:id="634" w:author="作者"/>
                <w:rFonts w:eastAsia="MS Mincho"/>
                <w:highlight w:val="yellow"/>
                <w:lang w:eastAsia="ja-JP"/>
              </w:rPr>
            </w:pPr>
            <w:ins w:id="635" w:author="作者">
              <w:r w:rsidRPr="003C63A3">
                <w:rPr>
                  <w:rFonts w:eastAsia="MS Mincho"/>
                  <w:highlight w:val="yellow"/>
                  <w:lang w:eastAsia="ja-JP"/>
                </w:rPr>
                <w:t>25 MHz</w:t>
              </w:r>
            </w:ins>
          </w:p>
          <w:p w14:paraId="6579254B" w14:textId="77777777" w:rsidR="003C63A3" w:rsidRPr="003C63A3" w:rsidRDefault="003C63A3" w:rsidP="00F01FF1">
            <w:pPr>
              <w:pStyle w:val="TAH"/>
              <w:rPr>
                <w:ins w:id="636" w:author="作者"/>
                <w:rFonts w:eastAsia="MS Mincho"/>
                <w:highlight w:val="yellow"/>
                <w:lang w:eastAsia="ja-JP"/>
              </w:rPr>
            </w:pPr>
          </w:p>
        </w:tc>
        <w:tc>
          <w:tcPr>
            <w:tcW w:w="0" w:type="auto"/>
            <w:shd w:val="clear" w:color="auto" w:fill="auto"/>
          </w:tcPr>
          <w:p w14:paraId="7398A89A" w14:textId="77777777" w:rsidR="003C63A3" w:rsidRPr="003C63A3" w:rsidRDefault="003C63A3" w:rsidP="00F01FF1">
            <w:pPr>
              <w:pStyle w:val="TAH"/>
              <w:rPr>
                <w:ins w:id="637" w:author="作者"/>
                <w:rFonts w:eastAsia="MS Mincho"/>
                <w:highlight w:val="yellow"/>
                <w:lang w:eastAsia="ja-JP"/>
              </w:rPr>
            </w:pPr>
            <w:ins w:id="638" w:author="作者">
              <w:r w:rsidRPr="003C63A3">
                <w:rPr>
                  <w:rFonts w:eastAsia="MS Mincho"/>
                  <w:highlight w:val="yellow"/>
                  <w:lang w:eastAsia="ja-JP"/>
                </w:rPr>
                <w:t>40 MHz</w:t>
              </w:r>
            </w:ins>
          </w:p>
          <w:p w14:paraId="42890D89" w14:textId="77777777" w:rsidR="003C63A3" w:rsidRPr="003C63A3" w:rsidRDefault="003C63A3" w:rsidP="00F01FF1">
            <w:pPr>
              <w:pStyle w:val="TAH"/>
              <w:rPr>
                <w:ins w:id="639" w:author="作者"/>
                <w:rFonts w:eastAsia="MS Mincho"/>
                <w:highlight w:val="yellow"/>
                <w:lang w:eastAsia="ja-JP"/>
              </w:rPr>
            </w:pPr>
          </w:p>
        </w:tc>
        <w:tc>
          <w:tcPr>
            <w:tcW w:w="0" w:type="auto"/>
            <w:shd w:val="clear" w:color="auto" w:fill="auto"/>
          </w:tcPr>
          <w:p w14:paraId="1ED928B3" w14:textId="77777777" w:rsidR="003C63A3" w:rsidRPr="003C63A3" w:rsidRDefault="003C63A3" w:rsidP="00F01FF1">
            <w:pPr>
              <w:pStyle w:val="TAH"/>
              <w:rPr>
                <w:ins w:id="640" w:author="作者"/>
                <w:rFonts w:eastAsia="MS Mincho"/>
                <w:highlight w:val="yellow"/>
                <w:lang w:eastAsia="ja-JP"/>
              </w:rPr>
            </w:pPr>
            <w:ins w:id="641" w:author="作者">
              <w:r w:rsidRPr="003C63A3">
                <w:rPr>
                  <w:rFonts w:eastAsia="MS Mincho"/>
                  <w:highlight w:val="yellow"/>
                  <w:lang w:eastAsia="ja-JP"/>
                </w:rPr>
                <w:t>50 MHz</w:t>
              </w:r>
            </w:ins>
          </w:p>
          <w:p w14:paraId="0BFB0C09" w14:textId="77777777" w:rsidR="003C63A3" w:rsidRPr="003C63A3" w:rsidRDefault="003C63A3" w:rsidP="00F01FF1">
            <w:pPr>
              <w:pStyle w:val="TAH"/>
              <w:rPr>
                <w:ins w:id="642" w:author="作者"/>
                <w:rFonts w:eastAsia="MS Mincho"/>
                <w:highlight w:val="yellow"/>
                <w:lang w:eastAsia="ja-JP"/>
              </w:rPr>
            </w:pPr>
          </w:p>
        </w:tc>
        <w:tc>
          <w:tcPr>
            <w:tcW w:w="0" w:type="auto"/>
            <w:shd w:val="clear" w:color="auto" w:fill="auto"/>
          </w:tcPr>
          <w:p w14:paraId="390960CE" w14:textId="77777777" w:rsidR="003C63A3" w:rsidRPr="003C63A3" w:rsidRDefault="003C63A3" w:rsidP="00F01FF1">
            <w:pPr>
              <w:pStyle w:val="TAH"/>
              <w:rPr>
                <w:ins w:id="643" w:author="作者"/>
                <w:rFonts w:eastAsia="MS Mincho"/>
                <w:highlight w:val="yellow"/>
                <w:lang w:eastAsia="ja-JP"/>
              </w:rPr>
            </w:pPr>
            <w:ins w:id="644" w:author="作者">
              <w:r w:rsidRPr="003C63A3">
                <w:rPr>
                  <w:rFonts w:eastAsia="MS Mincho"/>
                  <w:highlight w:val="yellow"/>
                  <w:lang w:eastAsia="ja-JP"/>
                </w:rPr>
                <w:t>60 MHz</w:t>
              </w:r>
            </w:ins>
          </w:p>
          <w:p w14:paraId="37D386C5" w14:textId="77777777" w:rsidR="003C63A3" w:rsidRPr="003C63A3" w:rsidRDefault="003C63A3" w:rsidP="00F01FF1">
            <w:pPr>
              <w:pStyle w:val="TAH"/>
              <w:rPr>
                <w:ins w:id="645" w:author="作者"/>
                <w:rFonts w:eastAsia="MS Mincho"/>
                <w:highlight w:val="yellow"/>
                <w:lang w:eastAsia="ja-JP"/>
              </w:rPr>
            </w:pPr>
          </w:p>
        </w:tc>
        <w:tc>
          <w:tcPr>
            <w:tcW w:w="0" w:type="auto"/>
            <w:shd w:val="clear" w:color="auto" w:fill="auto"/>
          </w:tcPr>
          <w:p w14:paraId="48E5F56E" w14:textId="77777777" w:rsidR="003C63A3" w:rsidRPr="003C63A3" w:rsidRDefault="003C63A3" w:rsidP="00F01FF1">
            <w:pPr>
              <w:pStyle w:val="TAH"/>
              <w:rPr>
                <w:ins w:id="646" w:author="作者"/>
                <w:rFonts w:eastAsia="MS Mincho"/>
                <w:highlight w:val="yellow"/>
                <w:lang w:eastAsia="ja-JP"/>
              </w:rPr>
            </w:pPr>
            <w:ins w:id="647" w:author="作者">
              <w:r w:rsidRPr="003C63A3">
                <w:rPr>
                  <w:rFonts w:eastAsia="MS Mincho"/>
                  <w:highlight w:val="yellow"/>
                  <w:lang w:eastAsia="ja-JP"/>
                </w:rPr>
                <w:t>80 MHz</w:t>
              </w:r>
            </w:ins>
          </w:p>
          <w:p w14:paraId="390549D7" w14:textId="77777777" w:rsidR="003C63A3" w:rsidRPr="003C63A3" w:rsidRDefault="003C63A3" w:rsidP="00F01FF1">
            <w:pPr>
              <w:pStyle w:val="TAH"/>
              <w:rPr>
                <w:ins w:id="648" w:author="作者"/>
                <w:rFonts w:eastAsia="MS Mincho"/>
                <w:highlight w:val="yellow"/>
                <w:lang w:eastAsia="ja-JP"/>
              </w:rPr>
            </w:pPr>
          </w:p>
        </w:tc>
        <w:tc>
          <w:tcPr>
            <w:tcW w:w="586" w:type="dxa"/>
          </w:tcPr>
          <w:p w14:paraId="1AEE7E85" w14:textId="77777777" w:rsidR="003C63A3" w:rsidRPr="003C63A3" w:rsidRDefault="003C63A3" w:rsidP="00F01FF1">
            <w:pPr>
              <w:pStyle w:val="TAH"/>
              <w:rPr>
                <w:ins w:id="649" w:author="作者"/>
                <w:rFonts w:eastAsia="MS Mincho"/>
                <w:highlight w:val="yellow"/>
                <w:lang w:eastAsia="ja-JP"/>
              </w:rPr>
            </w:pPr>
            <w:ins w:id="650" w:author="作者">
              <w:r w:rsidRPr="003C63A3">
                <w:rPr>
                  <w:rFonts w:eastAsia="MS Mincho"/>
                  <w:highlight w:val="yellow"/>
                  <w:lang w:eastAsia="ja-JP"/>
                </w:rPr>
                <w:t>90 MHz</w:t>
              </w:r>
            </w:ins>
          </w:p>
        </w:tc>
        <w:tc>
          <w:tcPr>
            <w:tcW w:w="779" w:type="dxa"/>
            <w:shd w:val="clear" w:color="auto" w:fill="auto"/>
          </w:tcPr>
          <w:p w14:paraId="4A787DBF" w14:textId="77777777" w:rsidR="003C63A3" w:rsidRPr="003C63A3" w:rsidRDefault="003C63A3" w:rsidP="00F01FF1">
            <w:pPr>
              <w:pStyle w:val="TAH"/>
              <w:rPr>
                <w:ins w:id="651" w:author="作者"/>
                <w:rFonts w:eastAsia="MS Mincho"/>
                <w:highlight w:val="yellow"/>
                <w:lang w:eastAsia="ja-JP"/>
              </w:rPr>
            </w:pPr>
            <w:ins w:id="652" w:author="作者">
              <w:r w:rsidRPr="003C63A3">
                <w:rPr>
                  <w:rFonts w:eastAsia="MS Mincho"/>
                  <w:highlight w:val="yellow"/>
                  <w:lang w:eastAsia="ja-JP"/>
                </w:rPr>
                <w:t>100 MHz</w:t>
              </w:r>
            </w:ins>
          </w:p>
          <w:p w14:paraId="0B7CE287" w14:textId="77777777" w:rsidR="003C63A3" w:rsidRPr="003C63A3" w:rsidRDefault="003C63A3" w:rsidP="00F01FF1">
            <w:pPr>
              <w:pStyle w:val="TAH"/>
              <w:rPr>
                <w:ins w:id="653" w:author="作者"/>
                <w:rFonts w:eastAsia="MS Mincho"/>
                <w:highlight w:val="yellow"/>
                <w:lang w:eastAsia="ja-JP"/>
              </w:rPr>
            </w:pPr>
          </w:p>
        </w:tc>
      </w:tr>
      <w:tr w:rsidR="003C63A3" w:rsidRPr="003C63A3" w14:paraId="665A8774" w14:textId="77777777" w:rsidTr="00F01FF1">
        <w:trPr>
          <w:trHeight w:val="285"/>
          <w:jc w:val="center"/>
          <w:ins w:id="654" w:author="作者"/>
        </w:trPr>
        <w:tc>
          <w:tcPr>
            <w:tcW w:w="0" w:type="auto"/>
            <w:shd w:val="clear" w:color="auto" w:fill="auto"/>
            <w:vAlign w:val="center"/>
          </w:tcPr>
          <w:p w14:paraId="3246A5FA" w14:textId="77777777" w:rsidR="003C63A3" w:rsidRPr="003C63A3" w:rsidRDefault="003C63A3" w:rsidP="00F01FF1">
            <w:pPr>
              <w:pStyle w:val="TAC"/>
              <w:rPr>
                <w:ins w:id="655" w:author="作者"/>
                <w:rFonts w:eastAsia="MS Mincho"/>
                <w:highlight w:val="yellow"/>
                <w:lang w:eastAsia="ja-JP"/>
              </w:rPr>
            </w:pPr>
            <w:ins w:id="656" w:author="作者">
              <w:r w:rsidRPr="003C63A3">
                <w:rPr>
                  <w:rFonts w:eastAsia="MS Mincho"/>
                  <w:highlight w:val="yellow"/>
                  <w:lang w:eastAsia="ja-JP"/>
                </w:rPr>
                <w:t>n7</w:t>
              </w:r>
            </w:ins>
          </w:p>
        </w:tc>
        <w:tc>
          <w:tcPr>
            <w:tcW w:w="0" w:type="auto"/>
            <w:shd w:val="clear" w:color="auto" w:fill="auto"/>
            <w:vAlign w:val="center"/>
          </w:tcPr>
          <w:p w14:paraId="5B5A378B" w14:textId="77777777" w:rsidR="003C63A3" w:rsidRPr="003C63A3" w:rsidRDefault="003C63A3" w:rsidP="00F01FF1">
            <w:pPr>
              <w:pStyle w:val="TAC"/>
              <w:rPr>
                <w:ins w:id="657" w:author="作者"/>
                <w:rFonts w:eastAsia="MS Mincho"/>
                <w:highlight w:val="yellow"/>
                <w:lang w:eastAsia="ja-JP"/>
              </w:rPr>
            </w:pPr>
            <w:ins w:id="658" w:author="作者">
              <w:r w:rsidRPr="003C63A3">
                <w:rPr>
                  <w:rFonts w:eastAsia="MS Mincho" w:hint="eastAsia"/>
                  <w:highlight w:val="yellow"/>
                  <w:lang w:eastAsia="ja-JP"/>
                </w:rPr>
                <w:t>n78</w:t>
              </w:r>
            </w:ins>
          </w:p>
        </w:tc>
        <w:tc>
          <w:tcPr>
            <w:tcW w:w="0" w:type="auto"/>
            <w:vAlign w:val="center"/>
          </w:tcPr>
          <w:p w14:paraId="2F11B387" w14:textId="77777777" w:rsidR="003C63A3" w:rsidRPr="003C63A3" w:rsidRDefault="003C63A3" w:rsidP="00F01FF1">
            <w:pPr>
              <w:pStyle w:val="TAC"/>
              <w:rPr>
                <w:ins w:id="659" w:author="作者"/>
                <w:rFonts w:eastAsia="MS Mincho"/>
                <w:highlight w:val="yellow"/>
                <w:lang w:eastAsia="ja-JP"/>
              </w:rPr>
            </w:pPr>
            <w:ins w:id="660" w:author="作者">
              <w:r w:rsidRPr="003C63A3">
                <w:rPr>
                  <w:rFonts w:eastAsia="MS Mincho"/>
                  <w:highlight w:val="yellow"/>
                  <w:lang w:eastAsia="ja-JP"/>
                </w:rPr>
                <w:t>15</w:t>
              </w:r>
            </w:ins>
          </w:p>
        </w:tc>
        <w:tc>
          <w:tcPr>
            <w:tcW w:w="0" w:type="auto"/>
            <w:shd w:val="clear" w:color="auto" w:fill="auto"/>
            <w:vAlign w:val="center"/>
          </w:tcPr>
          <w:p w14:paraId="55210853" w14:textId="77777777" w:rsidR="003C63A3" w:rsidRPr="003C63A3" w:rsidRDefault="003C63A3" w:rsidP="00F01FF1">
            <w:pPr>
              <w:pStyle w:val="TAC"/>
              <w:rPr>
                <w:ins w:id="661" w:author="作者"/>
                <w:rFonts w:eastAsia="MS Mincho"/>
                <w:highlight w:val="yellow"/>
                <w:lang w:eastAsia="ja-JP"/>
              </w:rPr>
            </w:pPr>
          </w:p>
        </w:tc>
        <w:tc>
          <w:tcPr>
            <w:tcW w:w="0" w:type="auto"/>
            <w:shd w:val="clear" w:color="auto" w:fill="auto"/>
            <w:vAlign w:val="center"/>
          </w:tcPr>
          <w:p w14:paraId="6F494086" w14:textId="5C7FB5A1" w:rsidR="003C63A3" w:rsidRPr="003C63A3" w:rsidRDefault="000446BF" w:rsidP="00F01FF1">
            <w:pPr>
              <w:pStyle w:val="TAC"/>
              <w:rPr>
                <w:ins w:id="662" w:author="作者"/>
                <w:rFonts w:eastAsia="MS Mincho"/>
                <w:highlight w:val="yellow"/>
                <w:lang w:eastAsia="ja-JP"/>
              </w:rPr>
            </w:pPr>
            <w:ins w:id="663" w:author="作者">
              <w:r>
                <w:rPr>
                  <w:rFonts w:eastAsia="MS Mincho" w:hint="eastAsia"/>
                  <w:highlight w:val="yellow"/>
                  <w:lang w:eastAsia="ja-JP"/>
                </w:rPr>
                <w:t>16</w:t>
              </w:r>
            </w:ins>
          </w:p>
        </w:tc>
        <w:tc>
          <w:tcPr>
            <w:tcW w:w="0" w:type="auto"/>
            <w:shd w:val="clear" w:color="auto" w:fill="auto"/>
            <w:vAlign w:val="center"/>
          </w:tcPr>
          <w:p w14:paraId="683D55DB" w14:textId="77777777" w:rsidR="003C63A3" w:rsidRPr="003C63A3" w:rsidRDefault="003C63A3" w:rsidP="00F01FF1">
            <w:pPr>
              <w:pStyle w:val="TAC"/>
              <w:rPr>
                <w:ins w:id="664" w:author="作者"/>
                <w:rFonts w:eastAsia="MS Mincho"/>
                <w:highlight w:val="yellow"/>
                <w:lang w:eastAsia="ja-JP"/>
              </w:rPr>
            </w:pPr>
            <w:ins w:id="665" w:author="作者">
              <w:r w:rsidRPr="003C63A3">
                <w:rPr>
                  <w:rFonts w:eastAsia="MS Mincho" w:hint="eastAsia"/>
                  <w:highlight w:val="yellow"/>
                  <w:lang w:eastAsia="ja-JP"/>
                </w:rPr>
                <w:t>2</w:t>
              </w:r>
              <w:r w:rsidRPr="003C63A3">
                <w:rPr>
                  <w:rFonts w:eastAsia="MS Mincho"/>
                  <w:highlight w:val="yellow"/>
                  <w:lang w:eastAsia="ja-JP"/>
                </w:rPr>
                <w:t>5</w:t>
              </w:r>
            </w:ins>
          </w:p>
        </w:tc>
        <w:tc>
          <w:tcPr>
            <w:tcW w:w="0" w:type="auto"/>
            <w:shd w:val="clear" w:color="auto" w:fill="auto"/>
            <w:vAlign w:val="center"/>
          </w:tcPr>
          <w:p w14:paraId="14139218" w14:textId="69FD2681" w:rsidR="003C63A3" w:rsidRPr="003C63A3" w:rsidRDefault="00B85603" w:rsidP="00F01FF1">
            <w:pPr>
              <w:pStyle w:val="TAC"/>
              <w:rPr>
                <w:ins w:id="666" w:author="作者"/>
                <w:rFonts w:eastAsia="MS Mincho"/>
                <w:highlight w:val="yellow"/>
                <w:lang w:eastAsia="ja-JP"/>
              </w:rPr>
            </w:pPr>
            <w:ins w:id="667" w:author="作者">
              <w:r>
                <w:rPr>
                  <w:rFonts w:eastAsia="MS Mincho" w:hint="eastAsia"/>
                  <w:highlight w:val="yellow"/>
                  <w:lang w:eastAsia="ja-JP"/>
                </w:rPr>
                <w:t>32</w:t>
              </w:r>
            </w:ins>
          </w:p>
        </w:tc>
        <w:tc>
          <w:tcPr>
            <w:tcW w:w="0" w:type="auto"/>
            <w:shd w:val="clear" w:color="auto" w:fill="auto"/>
            <w:vAlign w:val="center"/>
          </w:tcPr>
          <w:p w14:paraId="4DD86CE6" w14:textId="77777777" w:rsidR="003C63A3" w:rsidRPr="003C63A3" w:rsidRDefault="003C63A3" w:rsidP="00F01FF1">
            <w:pPr>
              <w:pStyle w:val="TAC"/>
              <w:rPr>
                <w:ins w:id="668" w:author="作者"/>
                <w:rFonts w:eastAsia="MS Mincho"/>
                <w:highlight w:val="yellow"/>
                <w:lang w:eastAsia="ja-JP"/>
              </w:rPr>
            </w:pPr>
          </w:p>
        </w:tc>
        <w:tc>
          <w:tcPr>
            <w:tcW w:w="0" w:type="auto"/>
            <w:shd w:val="clear" w:color="auto" w:fill="auto"/>
            <w:vAlign w:val="center"/>
          </w:tcPr>
          <w:p w14:paraId="02D686A7" w14:textId="343DEE66" w:rsidR="003C63A3" w:rsidRPr="003C63A3" w:rsidRDefault="00B85603" w:rsidP="00F01FF1">
            <w:pPr>
              <w:pStyle w:val="TAC"/>
              <w:rPr>
                <w:ins w:id="669" w:author="作者"/>
                <w:rFonts w:eastAsia="MS Mincho"/>
                <w:highlight w:val="yellow"/>
                <w:lang w:eastAsia="ja-JP"/>
              </w:rPr>
            </w:pPr>
            <w:ins w:id="670" w:author="作者">
              <w:r>
                <w:rPr>
                  <w:rFonts w:eastAsia="MS Mincho"/>
                  <w:highlight w:val="yellow"/>
                  <w:lang w:eastAsia="ja-JP"/>
                </w:rPr>
                <w:t>64</w:t>
              </w:r>
            </w:ins>
          </w:p>
        </w:tc>
        <w:tc>
          <w:tcPr>
            <w:tcW w:w="0" w:type="auto"/>
            <w:shd w:val="clear" w:color="auto" w:fill="auto"/>
            <w:vAlign w:val="center"/>
          </w:tcPr>
          <w:p w14:paraId="7AF87900" w14:textId="6F95C8B3" w:rsidR="003C63A3" w:rsidRPr="003C63A3" w:rsidRDefault="00B85603" w:rsidP="00F01FF1">
            <w:pPr>
              <w:pStyle w:val="TAC"/>
              <w:rPr>
                <w:ins w:id="671" w:author="作者"/>
                <w:rFonts w:eastAsia="MS Mincho"/>
                <w:highlight w:val="yellow"/>
                <w:lang w:eastAsia="ja-JP"/>
              </w:rPr>
            </w:pPr>
            <w:ins w:id="672" w:author="作者">
              <w:r>
                <w:rPr>
                  <w:rFonts w:eastAsia="MS Mincho"/>
                  <w:highlight w:val="yellow"/>
                  <w:lang w:eastAsia="ja-JP"/>
                </w:rPr>
                <w:t>80</w:t>
              </w:r>
            </w:ins>
          </w:p>
        </w:tc>
        <w:tc>
          <w:tcPr>
            <w:tcW w:w="0" w:type="auto"/>
            <w:shd w:val="clear" w:color="auto" w:fill="auto"/>
            <w:vAlign w:val="center"/>
          </w:tcPr>
          <w:p w14:paraId="2946E805" w14:textId="325FFFEA" w:rsidR="003C63A3" w:rsidRPr="003C63A3" w:rsidRDefault="00B85603" w:rsidP="00F01FF1">
            <w:pPr>
              <w:pStyle w:val="TAC"/>
              <w:rPr>
                <w:ins w:id="673" w:author="作者"/>
                <w:rFonts w:eastAsia="MS Mincho"/>
                <w:highlight w:val="yellow"/>
                <w:lang w:eastAsia="ja-JP"/>
              </w:rPr>
            </w:pPr>
            <w:ins w:id="674" w:author="作者">
              <w:r>
                <w:rPr>
                  <w:rFonts w:eastAsia="MS Mincho"/>
                  <w:highlight w:val="yellow"/>
                  <w:lang w:eastAsia="ja-JP"/>
                </w:rPr>
                <w:t>100</w:t>
              </w:r>
            </w:ins>
          </w:p>
        </w:tc>
        <w:tc>
          <w:tcPr>
            <w:tcW w:w="0" w:type="auto"/>
            <w:shd w:val="clear" w:color="auto" w:fill="auto"/>
            <w:vAlign w:val="center"/>
          </w:tcPr>
          <w:p w14:paraId="203FCB54" w14:textId="68FACB28" w:rsidR="003C63A3" w:rsidRPr="003C63A3" w:rsidRDefault="00B85603" w:rsidP="00F01FF1">
            <w:pPr>
              <w:pStyle w:val="TAC"/>
              <w:rPr>
                <w:ins w:id="675" w:author="作者"/>
                <w:rFonts w:eastAsia="MS Mincho"/>
                <w:highlight w:val="yellow"/>
                <w:lang w:eastAsia="ja-JP"/>
              </w:rPr>
            </w:pPr>
            <w:ins w:id="676" w:author="作者">
              <w:r>
                <w:rPr>
                  <w:rFonts w:eastAsia="MS Mincho"/>
                  <w:highlight w:val="yellow"/>
                  <w:lang w:eastAsia="ja-JP"/>
                </w:rPr>
                <w:t>100</w:t>
              </w:r>
            </w:ins>
          </w:p>
        </w:tc>
        <w:tc>
          <w:tcPr>
            <w:tcW w:w="586" w:type="dxa"/>
            <w:vAlign w:val="center"/>
          </w:tcPr>
          <w:p w14:paraId="4A68223E" w14:textId="11AB8608" w:rsidR="003C63A3" w:rsidRPr="003C63A3" w:rsidRDefault="00B85603" w:rsidP="00F01FF1">
            <w:pPr>
              <w:pStyle w:val="TAC"/>
              <w:rPr>
                <w:ins w:id="677" w:author="作者"/>
                <w:rFonts w:eastAsia="MS Mincho"/>
                <w:highlight w:val="yellow"/>
                <w:lang w:eastAsia="ja-JP"/>
              </w:rPr>
            </w:pPr>
            <w:ins w:id="678" w:author="作者">
              <w:r>
                <w:rPr>
                  <w:rFonts w:eastAsia="MS Mincho"/>
                  <w:highlight w:val="yellow"/>
                  <w:lang w:eastAsia="ja-JP"/>
                </w:rPr>
                <w:t>100</w:t>
              </w:r>
            </w:ins>
          </w:p>
        </w:tc>
        <w:tc>
          <w:tcPr>
            <w:tcW w:w="779" w:type="dxa"/>
            <w:shd w:val="clear" w:color="auto" w:fill="auto"/>
            <w:vAlign w:val="center"/>
          </w:tcPr>
          <w:p w14:paraId="17F67E5D" w14:textId="0EC0E918" w:rsidR="003C63A3" w:rsidRPr="003C63A3" w:rsidRDefault="00B85603" w:rsidP="00F01FF1">
            <w:pPr>
              <w:pStyle w:val="TAC"/>
              <w:rPr>
                <w:ins w:id="679" w:author="作者"/>
                <w:rFonts w:eastAsia="MS Mincho"/>
                <w:highlight w:val="yellow"/>
                <w:lang w:eastAsia="ja-JP"/>
              </w:rPr>
            </w:pPr>
            <w:ins w:id="680" w:author="作者">
              <w:r>
                <w:rPr>
                  <w:rFonts w:eastAsia="MS Mincho"/>
                  <w:highlight w:val="yellow"/>
                  <w:lang w:eastAsia="ja-JP"/>
                </w:rPr>
                <w:t>100</w:t>
              </w:r>
            </w:ins>
          </w:p>
        </w:tc>
      </w:tr>
      <w:tr w:rsidR="003C63A3" w:rsidRPr="003C63A3" w14:paraId="635D5B6A" w14:textId="77777777" w:rsidTr="00F01FF1">
        <w:trPr>
          <w:trHeight w:val="285"/>
          <w:jc w:val="center"/>
          <w:ins w:id="681" w:author="作者"/>
        </w:trPr>
        <w:tc>
          <w:tcPr>
            <w:tcW w:w="9631" w:type="dxa"/>
            <w:gridSpan w:val="14"/>
            <w:shd w:val="clear" w:color="auto" w:fill="auto"/>
            <w:vAlign w:val="center"/>
          </w:tcPr>
          <w:p w14:paraId="3A0B6CE5" w14:textId="77777777" w:rsidR="003C63A3" w:rsidRPr="003C63A3" w:rsidRDefault="003C63A3" w:rsidP="00F01FF1">
            <w:pPr>
              <w:pStyle w:val="TAN"/>
              <w:rPr>
                <w:ins w:id="682" w:author="作者"/>
                <w:rFonts w:eastAsia="MS Mincho"/>
                <w:highlight w:val="yellow"/>
                <w:lang w:eastAsia="ja-JP"/>
              </w:rPr>
            </w:pPr>
            <w:ins w:id="683" w:author="作者">
              <w:r w:rsidRPr="003C63A3">
                <w:rPr>
                  <w:rFonts w:eastAsia="MS Mincho"/>
                  <w:highlight w:val="yellow"/>
                  <w:lang w:eastAsia="ja-JP"/>
                </w:rPr>
                <w:t>NOTE 1:</w:t>
              </w:r>
              <w:r w:rsidRPr="003C63A3">
                <w:rPr>
                  <w:rFonts w:eastAsia="MS Mincho"/>
                  <w:highlight w:val="yellow"/>
                  <w:lang w:eastAsia="ja-JP"/>
                </w:rPr>
                <w:tab/>
                <w:t>The UL configuration applies regardless of the channel bandwidth of the UL band unless the UL resource blocks exceed that specified in Table 7.3.2-3 for the uplink bandwidth in which case the allocation according to Table 7.3.2-3 applies.</w:t>
              </w:r>
            </w:ins>
          </w:p>
        </w:tc>
      </w:tr>
    </w:tbl>
    <w:p w14:paraId="0F88E3A0" w14:textId="77777777" w:rsidR="003C63A3" w:rsidRPr="003C63A3" w:rsidRDefault="003C63A3" w:rsidP="003C63A3">
      <w:pPr>
        <w:rPr>
          <w:ins w:id="684" w:author="作者"/>
          <w:highlight w:val="yellow"/>
          <w:lang w:eastAsia="zh-CN"/>
        </w:rPr>
      </w:pPr>
    </w:p>
    <w:p w14:paraId="11913D1B" w14:textId="77777777" w:rsidR="003C63A3" w:rsidRDefault="003C63A3" w:rsidP="003C63A3">
      <w:pPr>
        <w:rPr>
          <w:ins w:id="685" w:author="作者"/>
        </w:rPr>
      </w:pPr>
      <w:ins w:id="686" w:author="作者">
        <w:r w:rsidRPr="003C63A3">
          <w:rPr>
            <w:highlight w:val="yellow"/>
          </w:rPr>
          <w:t>The MSD for cross band Tx-Rx interference is FFS.</w:t>
        </w:r>
      </w:ins>
    </w:p>
    <w:p w14:paraId="0BE1EF55" w14:textId="77777777" w:rsidR="003C63A3" w:rsidRDefault="003C63A3" w:rsidP="003C63A3">
      <w:pPr>
        <w:pStyle w:val="3"/>
        <w:tabs>
          <w:tab w:val="left" w:pos="0"/>
          <w:tab w:val="left" w:pos="420"/>
        </w:tabs>
        <w:rPr>
          <w:ins w:id="687" w:author="作者"/>
          <w:lang w:eastAsia="zh-CN"/>
        </w:rPr>
      </w:pPr>
      <w:bookmarkStart w:id="688" w:name="_Toc24456"/>
      <w:bookmarkStart w:id="689" w:name="_Toc13133208"/>
      <w:bookmarkStart w:id="690" w:name="_Toc523930200"/>
      <w:bookmarkStart w:id="691" w:name="_Toc9607697"/>
      <w:ins w:id="692"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688"/>
        <w:bookmarkEnd w:id="689"/>
        <w:bookmarkEnd w:id="690"/>
        <w:bookmarkEnd w:id="691"/>
      </w:ins>
    </w:p>
    <w:p w14:paraId="75A73E08" w14:textId="77777777" w:rsidR="003C63A3" w:rsidRDefault="003C63A3" w:rsidP="003C63A3">
      <w:pPr>
        <w:pStyle w:val="4"/>
        <w:tabs>
          <w:tab w:val="left" w:pos="0"/>
          <w:tab w:val="left" w:pos="420"/>
          <w:tab w:val="left" w:pos="864"/>
        </w:tabs>
        <w:ind w:left="0" w:firstLine="0"/>
        <w:rPr>
          <w:ins w:id="693" w:author="作者"/>
          <w:lang w:eastAsia="zh-CN"/>
        </w:rPr>
      </w:pPr>
      <w:bookmarkStart w:id="694" w:name="_Toc19929"/>
      <w:bookmarkStart w:id="695" w:name="_Toc13133209"/>
      <w:bookmarkStart w:id="696" w:name="_Toc9607698"/>
      <w:bookmarkStart w:id="697" w:name="_Toc523930201"/>
      <w:ins w:id="698"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694"/>
        <w:bookmarkEnd w:id="695"/>
        <w:bookmarkEnd w:id="696"/>
        <w:bookmarkEnd w:id="697"/>
      </w:ins>
    </w:p>
    <w:p w14:paraId="2C03B4EA" w14:textId="77777777" w:rsidR="003C63A3" w:rsidRDefault="003C63A3" w:rsidP="003C63A3">
      <w:pPr>
        <w:rPr>
          <w:ins w:id="699" w:author="作者"/>
          <w:lang w:val="en-US" w:eastAsia="zh-CN"/>
        </w:rPr>
      </w:pPr>
      <w:ins w:id="700" w:author="作者">
        <w:r>
          <w:t xml:space="preserve">Table </w:t>
        </w:r>
        <w:r>
          <w:rPr>
            <w:rFonts w:hint="eastAsia"/>
            <w:lang w:val="en-US" w:eastAsia="zh-CN"/>
          </w:rPr>
          <w:t>6.</w:t>
        </w:r>
        <w:r>
          <w:rPr>
            <w:lang w:val="en-US" w:eastAsia="zh-CN"/>
          </w:rPr>
          <w:t>x</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n7</w:t>
        </w:r>
        <w:r>
          <w:rPr>
            <w:rFonts w:hint="eastAsia"/>
            <w:lang w:val="en-US" w:eastAsia="zh-CN"/>
          </w:rPr>
          <w:t>-n</w:t>
        </w:r>
        <w:r>
          <w:rPr>
            <w:lang w:val="en-US" w:eastAsia="zh-CN"/>
          </w:rPr>
          <w:t>78</w:t>
        </w:r>
        <w:r>
          <w:rPr>
            <w:rFonts w:hint="eastAsia"/>
            <w:lang w:val="en-US" w:eastAsia="zh-CN"/>
          </w:rPr>
          <w:t xml:space="preserve"> with 2 ULs.</w:t>
        </w:r>
      </w:ins>
    </w:p>
    <w:tbl>
      <w:tblPr>
        <w:tblW w:w="5000" w:type="pct"/>
        <w:tblLook w:val="04A0" w:firstRow="1" w:lastRow="0" w:firstColumn="1" w:lastColumn="0" w:noHBand="0" w:noVBand="1"/>
      </w:tblPr>
      <w:tblGrid>
        <w:gridCol w:w="2922"/>
        <w:gridCol w:w="1663"/>
        <w:gridCol w:w="1663"/>
        <w:gridCol w:w="1570"/>
        <w:gridCol w:w="1803"/>
      </w:tblGrid>
      <w:tr w:rsidR="003C63A3" w:rsidRPr="00B70BBE" w14:paraId="55FF1650" w14:textId="77777777" w:rsidTr="00F01FF1">
        <w:trPr>
          <w:trHeight w:val="285"/>
          <w:ins w:id="701" w:author="作者"/>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40402A" w14:textId="77777777" w:rsidR="003C63A3" w:rsidRPr="00B70BBE" w:rsidRDefault="003C63A3" w:rsidP="00F01FF1">
            <w:pPr>
              <w:spacing w:after="0"/>
              <w:jc w:val="center"/>
              <w:rPr>
                <w:ins w:id="702" w:author="作者"/>
                <w:rFonts w:ascii="Arial" w:hAnsi="Arial" w:cs="Arial"/>
                <w:b/>
                <w:bCs/>
                <w:sz w:val="18"/>
                <w:szCs w:val="18"/>
                <w:lang w:val="en-US" w:eastAsia="zh-CN"/>
              </w:rPr>
            </w:pPr>
            <w:ins w:id="703" w:author="作者">
              <w:r w:rsidRPr="00B70BB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CEA45DA" w14:textId="77777777" w:rsidR="003C63A3" w:rsidRPr="00B70BBE" w:rsidRDefault="003C63A3" w:rsidP="00F01FF1">
            <w:pPr>
              <w:spacing w:after="0"/>
              <w:jc w:val="center"/>
              <w:rPr>
                <w:ins w:id="704" w:author="作者"/>
                <w:rFonts w:ascii="Arial" w:hAnsi="Arial" w:cs="Arial"/>
                <w:b/>
                <w:bCs/>
                <w:sz w:val="18"/>
                <w:szCs w:val="18"/>
                <w:lang w:val="en-US" w:eastAsia="zh-CN"/>
              </w:rPr>
            </w:pPr>
            <w:ins w:id="705" w:author="作者">
              <w:r w:rsidRPr="00B70BBE">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28697AF" w14:textId="77777777" w:rsidR="003C63A3" w:rsidRPr="00B70BBE" w:rsidRDefault="003C63A3" w:rsidP="00F01FF1">
            <w:pPr>
              <w:spacing w:after="0"/>
              <w:jc w:val="center"/>
              <w:rPr>
                <w:ins w:id="706" w:author="作者"/>
                <w:rFonts w:ascii="Arial" w:hAnsi="Arial" w:cs="Arial"/>
                <w:b/>
                <w:bCs/>
                <w:sz w:val="18"/>
                <w:szCs w:val="18"/>
                <w:lang w:val="en-US" w:eastAsia="zh-CN"/>
              </w:rPr>
            </w:pPr>
            <w:ins w:id="707" w:author="作者">
              <w:r w:rsidRPr="00B70BBE">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7075E618" w14:textId="77777777" w:rsidR="003C63A3" w:rsidRPr="00B70BBE" w:rsidRDefault="003C63A3" w:rsidP="00F01FF1">
            <w:pPr>
              <w:spacing w:after="0"/>
              <w:jc w:val="center"/>
              <w:rPr>
                <w:ins w:id="708" w:author="作者"/>
                <w:rFonts w:ascii="Arial" w:hAnsi="Arial" w:cs="Arial"/>
                <w:b/>
                <w:bCs/>
                <w:sz w:val="18"/>
                <w:szCs w:val="18"/>
                <w:lang w:val="en-US" w:eastAsia="zh-CN"/>
              </w:rPr>
            </w:pPr>
            <w:ins w:id="709" w:author="作者">
              <w:r w:rsidRPr="00B70BBE">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6091888" w14:textId="77777777" w:rsidR="003C63A3" w:rsidRPr="00B70BBE" w:rsidRDefault="003C63A3" w:rsidP="00F01FF1">
            <w:pPr>
              <w:spacing w:after="0"/>
              <w:jc w:val="center"/>
              <w:rPr>
                <w:ins w:id="710" w:author="作者"/>
                <w:rFonts w:ascii="Arial" w:hAnsi="Arial" w:cs="Arial"/>
                <w:b/>
                <w:bCs/>
                <w:sz w:val="18"/>
                <w:szCs w:val="18"/>
                <w:lang w:val="en-US" w:eastAsia="zh-CN"/>
              </w:rPr>
            </w:pPr>
            <w:ins w:id="711" w:author="作者">
              <w:r w:rsidRPr="00B70BBE">
                <w:rPr>
                  <w:rFonts w:ascii="Arial" w:hAnsi="Arial" w:cs="Arial"/>
                  <w:b/>
                  <w:bCs/>
                  <w:sz w:val="18"/>
                  <w:szCs w:val="18"/>
                  <w:lang w:val="en-US" w:eastAsia="zh-CN"/>
                </w:rPr>
                <w:t>fy_high</w:t>
              </w:r>
            </w:ins>
          </w:p>
        </w:tc>
      </w:tr>
      <w:tr w:rsidR="003C63A3" w:rsidRPr="00B70BBE" w14:paraId="156C84AB" w14:textId="77777777" w:rsidTr="00F01FF1">
        <w:trPr>
          <w:trHeight w:val="720"/>
          <w:ins w:id="712" w:author="作者"/>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607CD1C" w14:textId="77777777" w:rsidR="003C63A3" w:rsidRPr="00B70BBE" w:rsidRDefault="003C63A3" w:rsidP="00F01FF1">
            <w:pPr>
              <w:spacing w:after="0"/>
              <w:rPr>
                <w:ins w:id="713" w:author="作者"/>
                <w:rFonts w:ascii="Arial" w:hAnsi="Arial" w:cs="Arial"/>
                <w:sz w:val="18"/>
                <w:szCs w:val="18"/>
                <w:lang w:val="en-US" w:eastAsia="zh-CN"/>
              </w:rPr>
            </w:pPr>
            <w:ins w:id="714" w:author="作者">
              <w:r w:rsidRPr="00B70BB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6454810A" w14:textId="77777777" w:rsidR="003C63A3" w:rsidRPr="00B70BBE" w:rsidRDefault="003C63A3" w:rsidP="00F01FF1">
            <w:pPr>
              <w:spacing w:after="0"/>
              <w:jc w:val="center"/>
              <w:rPr>
                <w:ins w:id="715" w:author="作者"/>
                <w:rFonts w:ascii="Arial" w:hAnsi="Arial" w:cs="Arial"/>
                <w:sz w:val="18"/>
                <w:szCs w:val="18"/>
                <w:lang w:val="en-US" w:eastAsia="zh-CN"/>
              </w:rPr>
            </w:pPr>
            <w:ins w:id="716" w:author="作者">
              <w:r w:rsidRPr="00B70BBE">
                <w:rPr>
                  <w:rFonts w:ascii="Arial" w:hAnsi="Arial" w:cs="Arial"/>
                  <w:sz w:val="18"/>
                  <w:szCs w:val="18"/>
                  <w:lang w:val="en-US" w:eastAsia="zh-CN"/>
                </w:rPr>
                <w:t>2500</w:t>
              </w:r>
            </w:ins>
          </w:p>
        </w:tc>
        <w:tc>
          <w:tcPr>
            <w:tcW w:w="864" w:type="pct"/>
            <w:tcBorders>
              <w:top w:val="nil"/>
              <w:left w:val="nil"/>
              <w:bottom w:val="single" w:sz="4" w:space="0" w:color="auto"/>
              <w:right w:val="single" w:sz="4" w:space="0" w:color="auto"/>
            </w:tcBorders>
            <w:shd w:val="clear" w:color="000000" w:fill="FFFF00"/>
            <w:vAlign w:val="center"/>
            <w:hideMark/>
          </w:tcPr>
          <w:p w14:paraId="18E73C9E" w14:textId="77777777" w:rsidR="003C63A3" w:rsidRPr="00B70BBE" w:rsidRDefault="003C63A3" w:rsidP="00F01FF1">
            <w:pPr>
              <w:spacing w:after="0"/>
              <w:jc w:val="center"/>
              <w:rPr>
                <w:ins w:id="717" w:author="作者"/>
                <w:rFonts w:ascii="Arial" w:hAnsi="Arial" w:cs="Arial"/>
                <w:sz w:val="18"/>
                <w:szCs w:val="18"/>
                <w:lang w:val="en-US" w:eastAsia="zh-CN"/>
              </w:rPr>
            </w:pPr>
            <w:ins w:id="718" w:author="作者">
              <w:r w:rsidRPr="00B70BBE">
                <w:rPr>
                  <w:rFonts w:ascii="Arial" w:hAnsi="Arial" w:cs="Arial"/>
                  <w:sz w:val="18"/>
                  <w:szCs w:val="18"/>
                  <w:lang w:val="en-US" w:eastAsia="zh-CN"/>
                </w:rPr>
                <w:t>2570</w:t>
              </w:r>
            </w:ins>
          </w:p>
        </w:tc>
        <w:tc>
          <w:tcPr>
            <w:tcW w:w="816" w:type="pct"/>
            <w:tcBorders>
              <w:top w:val="nil"/>
              <w:left w:val="nil"/>
              <w:bottom w:val="single" w:sz="4" w:space="0" w:color="auto"/>
              <w:right w:val="single" w:sz="4" w:space="0" w:color="auto"/>
            </w:tcBorders>
            <w:shd w:val="clear" w:color="000000" w:fill="FFFF00"/>
            <w:vAlign w:val="center"/>
            <w:hideMark/>
          </w:tcPr>
          <w:p w14:paraId="7A0D4705" w14:textId="77777777" w:rsidR="003C63A3" w:rsidRPr="00B70BBE" w:rsidRDefault="003C63A3" w:rsidP="00F01FF1">
            <w:pPr>
              <w:spacing w:after="0"/>
              <w:jc w:val="center"/>
              <w:rPr>
                <w:ins w:id="719" w:author="作者"/>
                <w:rFonts w:ascii="Arial" w:hAnsi="Arial" w:cs="Arial"/>
                <w:sz w:val="18"/>
                <w:szCs w:val="18"/>
                <w:lang w:val="en-US" w:eastAsia="zh-CN"/>
              </w:rPr>
            </w:pPr>
            <w:ins w:id="720" w:author="作者">
              <w:r w:rsidRPr="00B70BBE">
                <w:rPr>
                  <w:rFonts w:ascii="Arial" w:hAnsi="Arial" w:cs="Arial"/>
                  <w:sz w:val="18"/>
                  <w:szCs w:val="18"/>
                  <w:lang w:val="en-US" w:eastAsia="zh-CN"/>
                </w:rPr>
                <w:t>3300</w:t>
              </w:r>
            </w:ins>
          </w:p>
        </w:tc>
        <w:tc>
          <w:tcPr>
            <w:tcW w:w="937" w:type="pct"/>
            <w:tcBorders>
              <w:top w:val="nil"/>
              <w:left w:val="nil"/>
              <w:bottom w:val="single" w:sz="4" w:space="0" w:color="auto"/>
              <w:right w:val="single" w:sz="8" w:space="0" w:color="auto"/>
            </w:tcBorders>
            <w:shd w:val="clear" w:color="000000" w:fill="FFFF00"/>
            <w:vAlign w:val="center"/>
            <w:hideMark/>
          </w:tcPr>
          <w:p w14:paraId="6A6A91E9" w14:textId="77777777" w:rsidR="003C63A3" w:rsidRPr="00B70BBE" w:rsidRDefault="003C63A3" w:rsidP="00F01FF1">
            <w:pPr>
              <w:spacing w:after="0"/>
              <w:jc w:val="center"/>
              <w:rPr>
                <w:ins w:id="721" w:author="作者"/>
                <w:rFonts w:ascii="Arial" w:hAnsi="Arial" w:cs="Arial"/>
                <w:sz w:val="18"/>
                <w:szCs w:val="18"/>
                <w:lang w:val="en-US" w:eastAsia="zh-CN"/>
              </w:rPr>
            </w:pPr>
            <w:ins w:id="722" w:author="作者">
              <w:r w:rsidRPr="00B70BBE">
                <w:rPr>
                  <w:rFonts w:ascii="Arial" w:hAnsi="Arial" w:cs="Arial"/>
                  <w:sz w:val="18"/>
                  <w:szCs w:val="18"/>
                  <w:lang w:val="en-US" w:eastAsia="zh-CN"/>
                </w:rPr>
                <w:t>3800</w:t>
              </w:r>
            </w:ins>
          </w:p>
        </w:tc>
      </w:tr>
      <w:tr w:rsidR="003C63A3" w:rsidRPr="00B70BBE" w14:paraId="3D17552D" w14:textId="77777777" w:rsidTr="00F01FF1">
        <w:trPr>
          <w:trHeight w:val="285"/>
          <w:ins w:id="72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F2A529C" w14:textId="77777777" w:rsidR="003C63A3" w:rsidRPr="00B70BBE" w:rsidRDefault="003C63A3" w:rsidP="00F01FF1">
            <w:pPr>
              <w:spacing w:after="0"/>
              <w:rPr>
                <w:ins w:id="724" w:author="作者"/>
                <w:rFonts w:ascii="Arial" w:hAnsi="Arial" w:cs="Arial"/>
                <w:sz w:val="18"/>
                <w:szCs w:val="18"/>
                <w:lang w:val="en-US" w:eastAsia="zh-CN"/>
              </w:rPr>
            </w:pPr>
            <w:ins w:id="725" w:author="作者">
              <w:r w:rsidRPr="00B70BBE">
                <w:rPr>
                  <w:rFonts w:ascii="Arial" w:hAnsi="Arial" w:cs="Arial"/>
                  <w:sz w:val="18"/>
                  <w:szCs w:val="18"/>
                  <w:lang w:val="en-US" w:eastAsia="zh-CN"/>
                </w:rPr>
                <w:t>2</w:t>
              </w:r>
              <w:r w:rsidRPr="00B70BBE">
                <w:rPr>
                  <w:rFonts w:ascii="Arial" w:hAnsi="Arial" w:cs="Arial"/>
                  <w:sz w:val="18"/>
                  <w:szCs w:val="18"/>
                  <w:vertAlign w:val="superscript"/>
                  <w:lang w:val="en-US" w:eastAsia="zh-CN"/>
                </w:rPr>
                <w:t>nd</w:t>
              </w:r>
              <w:r w:rsidRPr="00B70BB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5B0173F" w14:textId="77777777" w:rsidR="003C63A3" w:rsidRPr="00B70BBE" w:rsidRDefault="003C63A3" w:rsidP="00F01FF1">
            <w:pPr>
              <w:spacing w:after="0"/>
              <w:jc w:val="center"/>
              <w:rPr>
                <w:ins w:id="726" w:author="作者"/>
                <w:rFonts w:ascii="Arial" w:hAnsi="Arial" w:cs="Arial"/>
                <w:sz w:val="18"/>
                <w:szCs w:val="18"/>
                <w:lang w:val="en-US" w:eastAsia="zh-CN"/>
              </w:rPr>
            </w:pPr>
            <w:ins w:id="727" w:author="作者">
              <w:r w:rsidRPr="00B70BBE">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1F788702" w14:textId="77777777" w:rsidR="003C63A3" w:rsidRPr="00B70BBE" w:rsidRDefault="003C63A3" w:rsidP="00F01FF1">
            <w:pPr>
              <w:spacing w:after="0"/>
              <w:jc w:val="center"/>
              <w:rPr>
                <w:ins w:id="728" w:author="作者"/>
                <w:rFonts w:ascii="Arial" w:hAnsi="Arial" w:cs="Arial"/>
                <w:sz w:val="18"/>
                <w:szCs w:val="18"/>
                <w:lang w:val="en-US" w:eastAsia="zh-CN"/>
              </w:rPr>
            </w:pPr>
            <w:ins w:id="729" w:author="作者">
              <w:r w:rsidRPr="00B70BBE">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6DE01743" w14:textId="77777777" w:rsidR="003C63A3" w:rsidRPr="00B70BBE" w:rsidRDefault="003C63A3" w:rsidP="00F01FF1">
            <w:pPr>
              <w:spacing w:after="0"/>
              <w:jc w:val="center"/>
              <w:rPr>
                <w:ins w:id="730" w:author="作者"/>
                <w:rFonts w:ascii="Arial" w:hAnsi="Arial" w:cs="Arial"/>
                <w:sz w:val="18"/>
                <w:szCs w:val="18"/>
                <w:lang w:val="en-US" w:eastAsia="zh-CN"/>
              </w:rPr>
            </w:pPr>
            <w:ins w:id="731" w:author="作者">
              <w:r w:rsidRPr="00B70BBE">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48E966BE" w14:textId="77777777" w:rsidR="003C63A3" w:rsidRPr="00B70BBE" w:rsidRDefault="003C63A3" w:rsidP="00F01FF1">
            <w:pPr>
              <w:spacing w:after="0"/>
              <w:jc w:val="center"/>
              <w:rPr>
                <w:ins w:id="732" w:author="作者"/>
                <w:rFonts w:ascii="Arial" w:hAnsi="Arial" w:cs="Arial"/>
                <w:sz w:val="18"/>
                <w:szCs w:val="18"/>
                <w:lang w:val="en-US" w:eastAsia="zh-CN"/>
              </w:rPr>
            </w:pPr>
            <w:ins w:id="733" w:author="作者">
              <w:r w:rsidRPr="00B70BBE">
                <w:rPr>
                  <w:rFonts w:ascii="Arial" w:hAnsi="Arial" w:cs="Arial"/>
                  <w:sz w:val="18"/>
                  <w:szCs w:val="18"/>
                  <w:lang w:val="en-US" w:eastAsia="zh-CN"/>
                </w:rPr>
                <w:t>2* fy_high</w:t>
              </w:r>
            </w:ins>
          </w:p>
        </w:tc>
      </w:tr>
      <w:tr w:rsidR="003C63A3" w:rsidRPr="00B70BBE" w14:paraId="0FFDD59B" w14:textId="77777777" w:rsidTr="00F01FF1">
        <w:trPr>
          <w:trHeight w:val="825"/>
          <w:ins w:id="734" w:author="作者"/>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432B6422" w14:textId="77777777" w:rsidR="003C63A3" w:rsidRPr="00B70BBE" w:rsidRDefault="003C63A3" w:rsidP="00F01FF1">
            <w:pPr>
              <w:spacing w:after="0"/>
              <w:rPr>
                <w:ins w:id="735" w:author="作者"/>
                <w:rFonts w:ascii="Arial" w:hAnsi="Arial" w:cs="Arial"/>
                <w:sz w:val="18"/>
                <w:szCs w:val="18"/>
                <w:lang w:val="en-US" w:eastAsia="zh-CN"/>
              </w:rPr>
            </w:pPr>
            <w:ins w:id="736" w:author="作者">
              <w:r w:rsidRPr="00B70BBE">
                <w:rPr>
                  <w:rFonts w:ascii="Arial" w:hAnsi="Arial" w:cs="Arial"/>
                  <w:sz w:val="18"/>
                  <w:szCs w:val="18"/>
                  <w:lang w:val="en-US" w:eastAsia="zh-CN"/>
                </w:rPr>
                <w:t>2</w:t>
              </w:r>
              <w:r w:rsidRPr="00B70BBE">
                <w:rPr>
                  <w:rFonts w:ascii="Arial" w:hAnsi="Arial" w:cs="Arial"/>
                  <w:sz w:val="18"/>
                  <w:szCs w:val="18"/>
                  <w:vertAlign w:val="superscript"/>
                  <w:lang w:val="en-US" w:eastAsia="zh-CN"/>
                </w:rPr>
                <w:t>nd</w:t>
              </w:r>
              <w:r w:rsidRPr="00B70BB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72AD3C72" w14:textId="77777777" w:rsidR="003C63A3" w:rsidRPr="00B70BBE" w:rsidRDefault="003C63A3" w:rsidP="00F01FF1">
            <w:pPr>
              <w:spacing w:after="0"/>
              <w:jc w:val="center"/>
              <w:rPr>
                <w:ins w:id="737" w:author="作者"/>
                <w:rFonts w:ascii="Arial" w:hAnsi="Arial" w:cs="Arial"/>
                <w:sz w:val="18"/>
                <w:szCs w:val="18"/>
                <w:lang w:val="en-US" w:eastAsia="zh-CN"/>
              </w:rPr>
            </w:pPr>
            <w:ins w:id="738" w:author="作者">
              <w:r w:rsidRPr="00B70BBE">
                <w:rPr>
                  <w:rFonts w:ascii="Arial" w:hAnsi="Arial" w:cs="Arial"/>
                  <w:sz w:val="18"/>
                  <w:szCs w:val="18"/>
                  <w:lang w:val="en-US" w:eastAsia="zh-CN"/>
                </w:rPr>
                <w:t>5000</w:t>
              </w:r>
            </w:ins>
          </w:p>
        </w:tc>
        <w:tc>
          <w:tcPr>
            <w:tcW w:w="864" w:type="pct"/>
            <w:tcBorders>
              <w:top w:val="nil"/>
              <w:left w:val="nil"/>
              <w:bottom w:val="single" w:sz="4" w:space="0" w:color="auto"/>
              <w:right w:val="single" w:sz="4" w:space="0" w:color="auto"/>
            </w:tcBorders>
            <w:shd w:val="clear" w:color="000000" w:fill="4BACC6"/>
            <w:vAlign w:val="center"/>
            <w:hideMark/>
          </w:tcPr>
          <w:p w14:paraId="7AF4E848" w14:textId="77777777" w:rsidR="003C63A3" w:rsidRPr="00B70BBE" w:rsidRDefault="003C63A3" w:rsidP="00F01FF1">
            <w:pPr>
              <w:spacing w:after="0"/>
              <w:jc w:val="center"/>
              <w:rPr>
                <w:ins w:id="739" w:author="作者"/>
                <w:rFonts w:ascii="Arial" w:hAnsi="Arial" w:cs="Arial"/>
                <w:sz w:val="18"/>
                <w:szCs w:val="18"/>
                <w:lang w:val="en-US" w:eastAsia="zh-CN"/>
              </w:rPr>
            </w:pPr>
            <w:ins w:id="740" w:author="作者">
              <w:r w:rsidRPr="00B70BBE">
                <w:rPr>
                  <w:rFonts w:ascii="Arial" w:hAnsi="Arial" w:cs="Arial"/>
                  <w:sz w:val="18"/>
                  <w:szCs w:val="18"/>
                  <w:lang w:val="en-US" w:eastAsia="zh-CN"/>
                </w:rPr>
                <w:t>5140</w:t>
              </w:r>
            </w:ins>
          </w:p>
        </w:tc>
        <w:tc>
          <w:tcPr>
            <w:tcW w:w="816" w:type="pct"/>
            <w:tcBorders>
              <w:top w:val="nil"/>
              <w:left w:val="nil"/>
              <w:bottom w:val="single" w:sz="4" w:space="0" w:color="auto"/>
              <w:right w:val="single" w:sz="4" w:space="0" w:color="auto"/>
            </w:tcBorders>
            <w:shd w:val="clear" w:color="000000" w:fill="4BACC6"/>
            <w:vAlign w:val="center"/>
            <w:hideMark/>
          </w:tcPr>
          <w:p w14:paraId="20801090" w14:textId="77777777" w:rsidR="003C63A3" w:rsidRPr="00B70BBE" w:rsidRDefault="003C63A3" w:rsidP="00F01FF1">
            <w:pPr>
              <w:spacing w:after="0"/>
              <w:jc w:val="center"/>
              <w:rPr>
                <w:ins w:id="741" w:author="作者"/>
                <w:rFonts w:ascii="Arial" w:hAnsi="Arial" w:cs="Arial"/>
                <w:sz w:val="18"/>
                <w:szCs w:val="18"/>
                <w:lang w:val="en-US" w:eastAsia="zh-CN"/>
              </w:rPr>
            </w:pPr>
            <w:ins w:id="742" w:author="作者">
              <w:r w:rsidRPr="00B70BBE">
                <w:rPr>
                  <w:rFonts w:ascii="Arial" w:hAnsi="Arial" w:cs="Arial"/>
                  <w:sz w:val="18"/>
                  <w:szCs w:val="18"/>
                  <w:lang w:val="en-US" w:eastAsia="zh-CN"/>
                </w:rPr>
                <w:t>6600</w:t>
              </w:r>
            </w:ins>
          </w:p>
        </w:tc>
        <w:tc>
          <w:tcPr>
            <w:tcW w:w="937" w:type="pct"/>
            <w:tcBorders>
              <w:top w:val="nil"/>
              <w:left w:val="nil"/>
              <w:bottom w:val="single" w:sz="4" w:space="0" w:color="auto"/>
              <w:right w:val="single" w:sz="8" w:space="0" w:color="auto"/>
            </w:tcBorders>
            <w:shd w:val="clear" w:color="000000" w:fill="4BACC6"/>
            <w:vAlign w:val="center"/>
            <w:hideMark/>
          </w:tcPr>
          <w:p w14:paraId="6C082845" w14:textId="77777777" w:rsidR="003C63A3" w:rsidRPr="00B70BBE" w:rsidRDefault="003C63A3" w:rsidP="00F01FF1">
            <w:pPr>
              <w:spacing w:after="0"/>
              <w:jc w:val="center"/>
              <w:rPr>
                <w:ins w:id="743" w:author="作者"/>
                <w:rFonts w:ascii="Arial" w:hAnsi="Arial" w:cs="Arial"/>
                <w:sz w:val="18"/>
                <w:szCs w:val="18"/>
                <w:lang w:val="en-US" w:eastAsia="zh-CN"/>
              </w:rPr>
            </w:pPr>
            <w:ins w:id="744" w:author="作者">
              <w:r w:rsidRPr="00B70BBE">
                <w:rPr>
                  <w:rFonts w:ascii="Arial" w:hAnsi="Arial" w:cs="Arial"/>
                  <w:sz w:val="18"/>
                  <w:szCs w:val="18"/>
                  <w:lang w:val="en-US" w:eastAsia="zh-CN"/>
                </w:rPr>
                <w:t>7600</w:t>
              </w:r>
            </w:ins>
          </w:p>
        </w:tc>
      </w:tr>
      <w:tr w:rsidR="003C63A3" w:rsidRPr="00B70BBE" w14:paraId="073697E0" w14:textId="77777777" w:rsidTr="00F01FF1">
        <w:trPr>
          <w:trHeight w:val="285"/>
          <w:ins w:id="74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F85C93" w14:textId="77777777" w:rsidR="003C63A3" w:rsidRPr="00B70BBE" w:rsidRDefault="003C63A3" w:rsidP="00F01FF1">
            <w:pPr>
              <w:spacing w:after="0"/>
              <w:rPr>
                <w:ins w:id="746" w:author="作者"/>
                <w:rFonts w:ascii="Arial" w:hAnsi="Arial" w:cs="Arial"/>
                <w:sz w:val="18"/>
                <w:szCs w:val="18"/>
                <w:lang w:val="en-US" w:eastAsia="zh-CN"/>
              </w:rPr>
            </w:pPr>
            <w:ins w:id="747" w:author="作者">
              <w:r w:rsidRPr="00B70BBE">
                <w:rPr>
                  <w:rFonts w:ascii="Arial" w:hAnsi="Arial" w:cs="Arial"/>
                  <w:sz w:val="18"/>
                  <w:szCs w:val="18"/>
                  <w:lang w:val="en-US" w:eastAsia="zh-CN"/>
                </w:rPr>
                <w:t>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2E042EE6" w14:textId="77777777" w:rsidR="003C63A3" w:rsidRPr="00B70BBE" w:rsidRDefault="003C63A3" w:rsidP="00F01FF1">
            <w:pPr>
              <w:spacing w:after="0"/>
              <w:jc w:val="center"/>
              <w:rPr>
                <w:ins w:id="748" w:author="作者"/>
                <w:rFonts w:ascii="Arial" w:hAnsi="Arial" w:cs="Arial"/>
                <w:sz w:val="18"/>
                <w:szCs w:val="18"/>
                <w:lang w:val="en-US" w:eastAsia="zh-CN"/>
              </w:rPr>
            </w:pPr>
            <w:ins w:id="749" w:author="作者">
              <w:r w:rsidRPr="00B70BBE">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7187E992" w14:textId="77777777" w:rsidR="003C63A3" w:rsidRPr="00B70BBE" w:rsidRDefault="003C63A3" w:rsidP="00F01FF1">
            <w:pPr>
              <w:spacing w:after="0"/>
              <w:jc w:val="center"/>
              <w:rPr>
                <w:ins w:id="750" w:author="作者"/>
                <w:rFonts w:ascii="Arial" w:hAnsi="Arial" w:cs="Arial"/>
                <w:sz w:val="18"/>
                <w:szCs w:val="18"/>
                <w:lang w:val="en-US" w:eastAsia="zh-CN"/>
              </w:rPr>
            </w:pPr>
            <w:ins w:id="751" w:author="作者">
              <w:r w:rsidRPr="00B70BBE">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061872D7" w14:textId="77777777" w:rsidR="003C63A3" w:rsidRPr="00B70BBE" w:rsidRDefault="003C63A3" w:rsidP="00F01FF1">
            <w:pPr>
              <w:spacing w:after="0"/>
              <w:jc w:val="center"/>
              <w:rPr>
                <w:ins w:id="752" w:author="作者"/>
                <w:rFonts w:ascii="Arial" w:hAnsi="Arial" w:cs="Arial"/>
                <w:sz w:val="18"/>
                <w:szCs w:val="18"/>
                <w:lang w:val="en-US" w:eastAsia="zh-CN"/>
              </w:rPr>
            </w:pPr>
            <w:ins w:id="753" w:author="作者">
              <w:r w:rsidRPr="00B70BBE">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72FA4BB0" w14:textId="77777777" w:rsidR="003C63A3" w:rsidRPr="00B70BBE" w:rsidRDefault="003C63A3" w:rsidP="00F01FF1">
            <w:pPr>
              <w:spacing w:after="0"/>
              <w:jc w:val="center"/>
              <w:rPr>
                <w:ins w:id="754" w:author="作者"/>
                <w:rFonts w:ascii="Arial" w:hAnsi="Arial" w:cs="Arial"/>
                <w:sz w:val="18"/>
                <w:szCs w:val="18"/>
                <w:lang w:val="en-US" w:eastAsia="zh-CN"/>
              </w:rPr>
            </w:pPr>
            <w:ins w:id="755" w:author="作者">
              <w:r w:rsidRPr="00B70BBE">
                <w:rPr>
                  <w:rFonts w:ascii="Arial" w:hAnsi="Arial" w:cs="Arial"/>
                  <w:sz w:val="18"/>
                  <w:szCs w:val="18"/>
                  <w:lang w:val="en-US" w:eastAsia="zh-CN"/>
                </w:rPr>
                <w:t>3* fy_high</w:t>
              </w:r>
            </w:ins>
          </w:p>
        </w:tc>
      </w:tr>
      <w:tr w:rsidR="003C63A3" w:rsidRPr="00B70BBE" w14:paraId="7B5FF37B" w14:textId="77777777" w:rsidTr="00F01FF1">
        <w:trPr>
          <w:trHeight w:val="660"/>
          <w:ins w:id="756"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46D2672" w14:textId="77777777" w:rsidR="003C63A3" w:rsidRPr="00B70BBE" w:rsidRDefault="003C63A3" w:rsidP="00F01FF1">
            <w:pPr>
              <w:spacing w:after="0"/>
              <w:rPr>
                <w:ins w:id="757" w:author="作者"/>
                <w:rFonts w:ascii="Arial" w:hAnsi="Arial" w:cs="Arial"/>
                <w:sz w:val="18"/>
                <w:szCs w:val="18"/>
                <w:lang w:val="en-US" w:eastAsia="zh-CN"/>
              </w:rPr>
            </w:pPr>
            <w:ins w:id="758" w:author="作者">
              <w:r w:rsidRPr="00B70BBE">
                <w:rPr>
                  <w:rFonts w:ascii="Arial" w:hAnsi="Arial" w:cs="Arial"/>
                  <w:sz w:val="18"/>
                  <w:szCs w:val="18"/>
                  <w:lang w:val="en-US" w:eastAsia="zh-CN"/>
                </w:rPr>
                <w:t>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7A68B47C" w14:textId="77777777" w:rsidR="003C63A3" w:rsidRPr="00B70BBE" w:rsidRDefault="003C63A3" w:rsidP="00F01FF1">
            <w:pPr>
              <w:spacing w:after="0"/>
              <w:jc w:val="center"/>
              <w:rPr>
                <w:ins w:id="759" w:author="作者"/>
                <w:rFonts w:ascii="Arial" w:hAnsi="Arial" w:cs="Arial"/>
                <w:sz w:val="18"/>
                <w:szCs w:val="18"/>
                <w:lang w:val="en-US" w:eastAsia="zh-CN"/>
              </w:rPr>
            </w:pPr>
            <w:ins w:id="760" w:author="作者">
              <w:r w:rsidRPr="00B70BBE">
                <w:rPr>
                  <w:rFonts w:ascii="Arial" w:hAnsi="Arial" w:cs="Arial"/>
                  <w:sz w:val="18"/>
                  <w:szCs w:val="18"/>
                  <w:lang w:val="en-US" w:eastAsia="zh-CN"/>
                </w:rPr>
                <w:t>7500</w:t>
              </w:r>
            </w:ins>
          </w:p>
        </w:tc>
        <w:tc>
          <w:tcPr>
            <w:tcW w:w="864" w:type="pct"/>
            <w:tcBorders>
              <w:top w:val="nil"/>
              <w:left w:val="nil"/>
              <w:bottom w:val="single" w:sz="4" w:space="0" w:color="auto"/>
              <w:right w:val="single" w:sz="4" w:space="0" w:color="auto"/>
            </w:tcBorders>
            <w:shd w:val="clear" w:color="000000" w:fill="00B0F0"/>
            <w:vAlign w:val="center"/>
            <w:hideMark/>
          </w:tcPr>
          <w:p w14:paraId="1DE0E76B" w14:textId="77777777" w:rsidR="003C63A3" w:rsidRPr="00B70BBE" w:rsidRDefault="003C63A3" w:rsidP="00F01FF1">
            <w:pPr>
              <w:spacing w:after="0"/>
              <w:jc w:val="center"/>
              <w:rPr>
                <w:ins w:id="761" w:author="作者"/>
                <w:rFonts w:ascii="Arial" w:hAnsi="Arial" w:cs="Arial"/>
                <w:sz w:val="18"/>
                <w:szCs w:val="18"/>
                <w:lang w:val="en-US" w:eastAsia="zh-CN"/>
              </w:rPr>
            </w:pPr>
            <w:ins w:id="762" w:author="作者">
              <w:r w:rsidRPr="00B70BBE">
                <w:rPr>
                  <w:rFonts w:ascii="Arial" w:hAnsi="Arial" w:cs="Arial"/>
                  <w:sz w:val="18"/>
                  <w:szCs w:val="18"/>
                  <w:lang w:val="en-US" w:eastAsia="zh-CN"/>
                </w:rPr>
                <w:t>7710</w:t>
              </w:r>
            </w:ins>
          </w:p>
        </w:tc>
        <w:tc>
          <w:tcPr>
            <w:tcW w:w="816" w:type="pct"/>
            <w:tcBorders>
              <w:top w:val="nil"/>
              <w:left w:val="nil"/>
              <w:bottom w:val="single" w:sz="4" w:space="0" w:color="auto"/>
              <w:right w:val="single" w:sz="4" w:space="0" w:color="auto"/>
            </w:tcBorders>
            <w:shd w:val="clear" w:color="000000" w:fill="00B0F0"/>
            <w:vAlign w:val="center"/>
            <w:hideMark/>
          </w:tcPr>
          <w:p w14:paraId="581ABCC6" w14:textId="77777777" w:rsidR="003C63A3" w:rsidRPr="00B70BBE" w:rsidRDefault="003C63A3" w:rsidP="00F01FF1">
            <w:pPr>
              <w:spacing w:after="0"/>
              <w:jc w:val="center"/>
              <w:rPr>
                <w:ins w:id="763" w:author="作者"/>
                <w:rFonts w:ascii="Arial" w:hAnsi="Arial" w:cs="Arial"/>
                <w:sz w:val="18"/>
                <w:szCs w:val="18"/>
                <w:lang w:val="en-US" w:eastAsia="zh-CN"/>
              </w:rPr>
            </w:pPr>
            <w:ins w:id="764" w:author="作者">
              <w:r w:rsidRPr="00B70BBE">
                <w:rPr>
                  <w:rFonts w:ascii="Arial" w:hAnsi="Arial" w:cs="Arial"/>
                  <w:sz w:val="18"/>
                  <w:szCs w:val="18"/>
                  <w:lang w:val="en-US" w:eastAsia="zh-CN"/>
                </w:rPr>
                <w:t>9900</w:t>
              </w:r>
            </w:ins>
          </w:p>
        </w:tc>
        <w:tc>
          <w:tcPr>
            <w:tcW w:w="937" w:type="pct"/>
            <w:tcBorders>
              <w:top w:val="nil"/>
              <w:left w:val="nil"/>
              <w:bottom w:val="single" w:sz="4" w:space="0" w:color="auto"/>
              <w:right w:val="single" w:sz="8" w:space="0" w:color="auto"/>
            </w:tcBorders>
            <w:shd w:val="clear" w:color="000000" w:fill="00B0F0"/>
            <w:vAlign w:val="center"/>
            <w:hideMark/>
          </w:tcPr>
          <w:p w14:paraId="14C8EE05" w14:textId="77777777" w:rsidR="003C63A3" w:rsidRPr="00B70BBE" w:rsidRDefault="003C63A3" w:rsidP="00F01FF1">
            <w:pPr>
              <w:spacing w:after="0"/>
              <w:jc w:val="center"/>
              <w:rPr>
                <w:ins w:id="765" w:author="作者"/>
                <w:rFonts w:ascii="Arial" w:hAnsi="Arial" w:cs="Arial"/>
                <w:sz w:val="18"/>
                <w:szCs w:val="18"/>
                <w:lang w:val="en-US" w:eastAsia="zh-CN"/>
              </w:rPr>
            </w:pPr>
            <w:ins w:id="766" w:author="作者">
              <w:r w:rsidRPr="00B70BBE">
                <w:rPr>
                  <w:rFonts w:ascii="Arial" w:hAnsi="Arial" w:cs="Arial"/>
                  <w:sz w:val="18"/>
                  <w:szCs w:val="18"/>
                  <w:lang w:val="en-US" w:eastAsia="zh-CN"/>
                </w:rPr>
                <w:t>11400</w:t>
              </w:r>
            </w:ins>
          </w:p>
        </w:tc>
      </w:tr>
      <w:tr w:rsidR="003C63A3" w:rsidRPr="00B70BBE" w14:paraId="0DFC8451" w14:textId="77777777" w:rsidTr="00F01FF1">
        <w:trPr>
          <w:trHeight w:val="285"/>
          <w:ins w:id="76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B0CA255" w14:textId="77777777" w:rsidR="003C63A3" w:rsidRPr="00B70BBE" w:rsidRDefault="003C63A3" w:rsidP="00F01FF1">
            <w:pPr>
              <w:spacing w:after="0"/>
              <w:rPr>
                <w:ins w:id="768" w:author="作者"/>
                <w:rFonts w:ascii="Arial" w:hAnsi="Arial" w:cs="Arial"/>
                <w:sz w:val="18"/>
                <w:szCs w:val="18"/>
                <w:lang w:val="en-US" w:eastAsia="zh-CN"/>
              </w:rPr>
            </w:pPr>
            <w:ins w:id="769" w:author="作者">
              <w:r w:rsidRPr="00B70BB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EBC590B" w14:textId="77777777" w:rsidR="003C63A3" w:rsidRPr="00B70BBE" w:rsidRDefault="003C63A3" w:rsidP="00F01FF1">
            <w:pPr>
              <w:spacing w:after="0"/>
              <w:jc w:val="center"/>
              <w:rPr>
                <w:ins w:id="770" w:author="作者"/>
                <w:rFonts w:ascii="Arial" w:hAnsi="Arial" w:cs="Arial"/>
                <w:sz w:val="18"/>
                <w:szCs w:val="18"/>
                <w:lang w:val="en-US" w:eastAsia="zh-CN"/>
              </w:rPr>
            </w:pPr>
            <w:ins w:id="771" w:author="作者">
              <w:r w:rsidRPr="00B70BBE">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14:paraId="3AB0BD62" w14:textId="77777777" w:rsidR="003C63A3" w:rsidRPr="00B70BBE" w:rsidRDefault="003C63A3" w:rsidP="00F01FF1">
            <w:pPr>
              <w:spacing w:after="0"/>
              <w:jc w:val="center"/>
              <w:rPr>
                <w:ins w:id="772" w:author="作者"/>
                <w:rFonts w:ascii="Arial" w:hAnsi="Arial" w:cs="Arial"/>
                <w:sz w:val="18"/>
                <w:szCs w:val="18"/>
                <w:lang w:val="en-US" w:eastAsia="zh-CN"/>
              </w:rPr>
            </w:pPr>
            <w:ins w:id="773" w:author="作者">
              <w:r w:rsidRPr="00B70BBE">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14:paraId="295E2FE5" w14:textId="77777777" w:rsidR="003C63A3" w:rsidRPr="00B70BBE" w:rsidRDefault="003C63A3" w:rsidP="00F01FF1">
            <w:pPr>
              <w:spacing w:after="0"/>
              <w:jc w:val="center"/>
              <w:rPr>
                <w:ins w:id="774" w:author="作者"/>
                <w:rFonts w:ascii="Arial" w:hAnsi="Arial" w:cs="Arial"/>
                <w:sz w:val="18"/>
                <w:szCs w:val="18"/>
                <w:lang w:val="en-US" w:eastAsia="zh-CN"/>
              </w:rPr>
            </w:pPr>
            <w:ins w:id="775" w:author="作者">
              <w:r w:rsidRPr="00B70BBE">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14:paraId="1D602F1F" w14:textId="77777777" w:rsidR="003C63A3" w:rsidRPr="00B70BBE" w:rsidRDefault="003C63A3" w:rsidP="00F01FF1">
            <w:pPr>
              <w:spacing w:after="0"/>
              <w:jc w:val="center"/>
              <w:rPr>
                <w:ins w:id="776" w:author="作者"/>
                <w:rFonts w:ascii="Arial" w:hAnsi="Arial" w:cs="Arial"/>
                <w:sz w:val="18"/>
                <w:szCs w:val="18"/>
                <w:lang w:val="en-US" w:eastAsia="zh-CN"/>
              </w:rPr>
            </w:pPr>
            <w:ins w:id="777" w:author="作者">
              <w:r w:rsidRPr="00B70BBE">
                <w:rPr>
                  <w:rFonts w:ascii="Arial" w:hAnsi="Arial" w:cs="Arial"/>
                  <w:sz w:val="18"/>
                  <w:szCs w:val="18"/>
                  <w:lang w:val="en-US" w:eastAsia="zh-CN"/>
                </w:rPr>
                <w:t>4* fy_high</w:t>
              </w:r>
            </w:ins>
          </w:p>
        </w:tc>
      </w:tr>
      <w:tr w:rsidR="003C63A3" w:rsidRPr="00B70BBE" w14:paraId="68CA505D" w14:textId="77777777" w:rsidTr="00F01FF1">
        <w:trPr>
          <w:trHeight w:val="705"/>
          <w:ins w:id="778"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2B6CD8EA" w14:textId="77777777" w:rsidR="003C63A3" w:rsidRPr="00B70BBE" w:rsidRDefault="003C63A3" w:rsidP="00F01FF1">
            <w:pPr>
              <w:spacing w:after="0"/>
              <w:rPr>
                <w:ins w:id="779" w:author="作者"/>
                <w:rFonts w:ascii="Arial" w:hAnsi="Arial" w:cs="Arial"/>
                <w:sz w:val="18"/>
                <w:szCs w:val="18"/>
                <w:lang w:val="en-US" w:eastAsia="zh-CN"/>
              </w:rPr>
            </w:pPr>
            <w:ins w:id="780" w:author="作者">
              <w:r w:rsidRPr="00B70BB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09CA5969" w14:textId="77777777" w:rsidR="003C63A3" w:rsidRPr="00B70BBE" w:rsidRDefault="003C63A3" w:rsidP="00F01FF1">
            <w:pPr>
              <w:spacing w:after="0"/>
              <w:jc w:val="center"/>
              <w:rPr>
                <w:ins w:id="781" w:author="作者"/>
                <w:rFonts w:ascii="Arial" w:hAnsi="Arial" w:cs="Arial"/>
                <w:sz w:val="18"/>
                <w:szCs w:val="18"/>
                <w:lang w:val="en-US" w:eastAsia="zh-CN"/>
              </w:rPr>
            </w:pPr>
            <w:ins w:id="782" w:author="作者">
              <w:r w:rsidRPr="00B70BBE">
                <w:rPr>
                  <w:rFonts w:ascii="Arial" w:hAnsi="Arial" w:cs="Arial"/>
                  <w:sz w:val="18"/>
                  <w:szCs w:val="18"/>
                  <w:lang w:val="en-US" w:eastAsia="zh-CN"/>
                </w:rPr>
                <w:t>10000</w:t>
              </w:r>
            </w:ins>
          </w:p>
        </w:tc>
        <w:tc>
          <w:tcPr>
            <w:tcW w:w="864" w:type="pct"/>
            <w:tcBorders>
              <w:top w:val="nil"/>
              <w:left w:val="nil"/>
              <w:bottom w:val="single" w:sz="4" w:space="0" w:color="auto"/>
              <w:right w:val="single" w:sz="4" w:space="0" w:color="auto"/>
            </w:tcBorders>
            <w:shd w:val="clear" w:color="000000" w:fill="00B0F0"/>
            <w:vAlign w:val="center"/>
            <w:hideMark/>
          </w:tcPr>
          <w:p w14:paraId="32D4C0CD" w14:textId="77777777" w:rsidR="003C63A3" w:rsidRPr="00B70BBE" w:rsidRDefault="003C63A3" w:rsidP="00F01FF1">
            <w:pPr>
              <w:spacing w:after="0"/>
              <w:jc w:val="center"/>
              <w:rPr>
                <w:ins w:id="783" w:author="作者"/>
                <w:rFonts w:ascii="Arial" w:hAnsi="Arial" w:cs="Arial"/>
                <w:sz w:val="18"/>
                <w:szCs w:val="18"/>
                <w:lang w:val="en-US" w:eastAsia="zh-CN"/>
              </w:rPr>
            </w:pPr>
            <w:ins w:id="784" w:author="作者">
              <w:r w:rsidRPr="00B70BBE">
                <w:rPr>
                  <w:rFonts w:ascii="Arial" w:hAnsi="Arial" w:cs="Arial"/>
                  <w:sz w:val="18"/>
                  <w:szCs w:val="18"/>
                  <w:lang w:val="en-US" w:eastAsia="zh-CN"/>
                </w:rPr>
                <w:t>10280</w:t>
              </w:r>
            </w:ins>
          </w:p>
        </w:tc>
        <w:tc>
          <w:tcPr>
            <w:tcW w:w="816" w:type="pct"/>
            <w:tcBorders>
              <w:top w:val="nil"/>
              <w:left w:val="nil"/>
              <w:bottom w:val="single" w:sz="4" w:space="0" w:color="auto"/>
              <w:right w:val="single" w:sz="4" w:space="0" w:color="auto"/>
            </w:tcBorders>
            <w:shd w:val="clear" w:color="000000" w:fill="00B0F0"/>
            <w:vAlign w:val="center"/>
            <w:hideMark/>
          </w:tcPr>
          <w:p w14:paraId="26F54008" w14:textId="77777777" w:rsidR="003C63A3" w:rsidRPr="00B70BBE" w:rsidRDefault="003C63A3" w:rsidP="00F01FF1">
            <w:pPr>
              <w:spacing w:after="0"/>
              <w:jc w:val="center"/>
              <w:rPr>
                <w:ins w:id="785" w:author="作者"/>
                <w:rFonts w:ascii="Arial" w:hAnsi="Arial" w:cs="Arial"/>
                <w:sz w:val="18"/>
                <w:szCs w:val="18"/>
                <w:lang w:val="en-US" w:eastAsia="zh-CN"/>
              </w:rPr>
            </w:pPr>
            <w:ins w:id="786" w:author="作者">
              <w:r w:rsidRPr="00B70BBE">
                <w:rPr>
                  <w:rFonts w:ascii="Arial" w:hAnsi="Arial" w:cs="Arial"/>
                  <w:sz w:val="18"/>
                  <w:szCs w:val="18"/>
                  <w:lang w:val="en-US" w:eastAsia="zh-CN"/>
                </w:rPr>
                <w:t>13200</w:t>
              </w:r>
            </w:ins>
          </w:p>
        </w:tc>
        <w:tc>
          <w:tcPr>
            <w:tcW w:w="937" w:type="pct"/>
            <w:tcBorders>
              <w:top w:val="nil"/>
              <w:left w:val="nil"/>
              <w:bottom w:val="single" w:sz="4" w:space="0" w:color="auto"/>
              <w:right w:val="single" w:sz="4" w:space="0" w:color="auto"/>
            </w:tcBorders>
            <w:shd w:val="clear" w:color="000000" w:fill="00B0F0"/>
            <w:vAlign w:val="center"/>
            <w:hideMark/>
          </w:tcPr>
          <w:p w14:paraId="29A6384B" w14:textId="77777777" w:rsidR="003C63A3" w:rsidRPr="00B70BBE" w:rsidRDefault="003C63A3" w:rsidP="00F01FF1">
            <w:pPr>
              <w:spacing w:after="0"/>
              <w:jc w:val="center"/>
              <w:rPr>
                <w:ins w:id="787" w:author="作者"/>
                <w:rFonts w:ascii="Arial" w:hAnsi="Arial" w:cs="Arial"/>
                <w:sz w:val="18"/>
                <w:szCs w:val="18"/>
                <w:lang w:val="en-US" w:eastAsia="zh-CN"/>
              </w:rPr>
            </w:pPr>
            <w:ins w:id="788" w:author="作者">
              <w:r w:rsidRPr="00B70BBE">
                <w:rPr>
                  <w:rFonts w:ascii="Arial" w:hAnsi="Arial" w:cs="Arial"/>
                  <w:sz w:val="18"/>
                  <w:szCs w:val="18"/>
                  <w:lang w:val="en-US" w:eastAsia="zh-CN"/>
                </w:rPr>
                <w:t>15200</w:t>
              </w:r>
            </w:ins>
          </w:p>
        </w:tc>
      </w:tr>
      <w:tr w:rsidR="003C63A3" w:rsidRPr="00B70BBE" w14:paraId="010C0212" w14:textId="77777777" w:rsidTr="00F01FF1">
        <w:trPr>
          <w:trHeight w:val="285"/>
          <w:ins w:id="78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79E5B0" w14:textId="77777777" w:rsidR="003C63A3" w:rsidRPr="00B70BBE" w:rsidRDefault="003C63A3" w:rsidP="00F01FF1">
            <w:pPr>
              <w:spacing w:after="0"/>
              <w:rPr>
                <w:ins w:id="790" w:author="作者"/>
                <w:rFonts w:ascii="Arial" w:hAnsi="Arial" w:cs="Arial"/>
                <w:sz w:val="18"/>
                <w:szCs w:val="18"/>
                <w:lang w:val="en-US" w:eastAsia="zh-CN"/>
              </w:rPr>
            </w:pPr>
            <w:ins w:id="791" w:author="作者">
              <w:r w:rsidRPr="00B70BBE">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436D6BFA" w14:textId="77777777" w:rsidR="003C63A3" w:rsidRPr="00B70BBE" w:rsidRDefault="003C63A3" w:rsidP="00F01FF1">
            <w:pPr>
              <w:spacing w:after="0"/>
              <w:jc w:val="center"/>
              <w:rPr>
                <w:ins w:id="792" w:author="作者"/>
                <w:rFonts w:ascii="Arial" w:hAnsi="Arial" w:cs="Arial"/>
                <w:sz w:val="18"/>
                <w:szCs w:val="18"/>
                <w:lang w:val="en-US" w:eastAsia="zh-CN"/>
              </w:rPr>
            </w:pPr>
            <w:ins w:id="793" w:author="作者">
              <w:r w:rsidRPr="00B70BBE">
                <w:rPr>
                  <w:rFonts w:ascii="Arial" w:hAnsi="Arial" w:cs="Arial"/>
                  <w:sz w:val="18"/>
                  <w:szCs w:val="18"/>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14:paraId="57D423E5" w14:textId="77777777" w:rsidR="003C63A3" w:rsidRPr="00B70BBE" w:rsidRDefault="003C63A3" w:rsidP="00F01FF1">
            <w:pPr>
              <w:spacing w:after="0"/>
              <w:jc w:val="center"/>
              <w:rPr>
                <w:ins w:id="794" w:author="作者"/>
                <w:rFonts w:ascii="Arial" w:hAnsi="Arial" w:cs="Arial"/>
                <w:sz w:val="18"/>
                <w:szCs w:val="18"/>
                <w:lang w:val="en-US" w:eastAsia="zh-CN"/>
              </w:rPr>
            </w:pPr>
            <w:ins w:id="795" w:author="作者">
              <w:r w:rsidRPr="00B70BBE">
                <w:rPr>
                  <w:rFonts w:ascii="Arial" w:hAnsi="Arial" w:cs="Arial"/>
                  <w:sz w:val="18"/>
                  <w:szCs w:val="18"/>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14:paraId="0071EC60" w14:textId="77777777" w:rsidR="003C63A3" w:rsidRPr="00B70BBE" w:rsidRDefault="003C63A3" w:rsidP="00F01FF1">
            <w:pPr>
              <w:spacing w:after="0"/>
              <w:jc w:val="center"/>
              <w:rPr>
                <w:ins w:id="796" w:author="作者"/>
                <w:rFonts w:ascii="Arial" w:hAnsi="Arial" w:cs="Arial"/>
                <w:sz w:val="18"/>
                <w:szCs w:val="18"/>
                <w:lang w:val="en-US" w:eastAsia="zh-CN"/>
              </w:rPr>
            </w:pPr>
            <w:ins w:id="797" w:author="作者">
              <w:r w:rsidRPr="00B70BBE">
                <w:rPr>
                  <w:rFonts w:ascii="Arial" w:hAnsi="Arial" w:cs="Arial"/>
                  <w:sz w:val="18"/>
                  <w:szCs w:val="18"/>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14:paraId="2D85CCBC" w14:textId="77777777" w:rsidR="003C63A3" w:rsidRPr="00B70BBE" w:rsidRDefault="003C63A3" w:rsidP="00F01FF1">
            <w:pPr>
              <w:spacing w:after="0"/>
              <w:jc w:val="center"/>
              <w:rPr>
                <w:ins w:id="798" w:author="作者"/>
                <w:rFonts w:ascii="Arial" w:hAnsi="Arial" w:cs="Arial"/>
                <w:sz w:val="18"/>
                <w:szCs w:val="18"/>
                <w:lang w:val="en-US" w:eastAsia="zh-CN"/>
              </w:rPr>
            </w:pPr>
            <w:ins w:id="799" w:author="作者">
              <w:r w:rsidRPr="00B70BBE">
                <w:rPr>
                  <w:rFonts w:ascii="Arial" w:hAnsi="Arial" w:cs="Arial"/>
                  <w:sz w:val="18"/>
                  <w:szCs w:val="18"/>
                  <w:lang w:val="en-US" w:eastAsia="zh-CN"/>
                </w:rPr>
                <w:t>5* fy_high</w:t>
              </w:r>
            </w:ins>
          </w:p>
        </w:tc>
      </w:tr>
      <w:tr w:rsidR="003C63A3" w:rsidRPr="00B70BBE" w14:paraId="1ECFC0D2" w14:textId="77777777" w:rsidTr="00F01FF1">
        <w:trPr>
          <w:trHeight w:val="735"/>
          <w:ins w:id="800"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4B82D3D" w14:textId="77777777" w:rsidR="003C63A3" w:rsidRPr="00B70BBE" w:rsidRDefault="003C63A3" w:rsidP="00F01FF1">
            <w:pPr>
              <w:spacing w:after="0"/>
              <w:rPr>
                <w:ins w:id="801" w:author="作者"/>
                <w:rFonts w:ascii="Arial" w:hAnsi="Arial" w:cs="Arial"/>
                <w:sz w:val="18"/>
                <w:szCs w:val="18"/>
                <w:lang w:val="en-US" w:eastAsia="zh-CN"/>
              </w:rPr>
            </w:pPr>
            <w:ins w:id="802" w:author="作者">
              <w:r w:rsidRPr="00B70BBE">
                <w:rPr>
                  <w:rFonts w:ascii="Arial" w:hAnsi="Arial" w:cs="Arial"/>
                  <w:sz w:val="18"/>
                  <w:szCs w:val="18"/>
                  <w:lang w:val="en-US" w:eastAsia="zh-CN"/>
                </w:rPr>
                <w:lastRenderedPageBreak/>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68AC644C" w14:textId="77777777" w:rsidR="003C63A3" w:rsidRPr="00B70BBE" w:rsidRDefault="003C63A3" w:rsidP="00F01FF1">
            <w:pPr>
              <w:spacing w:after="0"/>
              <w:jc w:val="center"/>
              <w:rPr>
                <w:ins w:id="803" w:author="作者"/>
                <w:rFonts w:ascii="Arial" w:hAnsi="Arial" w:cs="Arial"/>
                <w:sz w:val="18"/>
                <w:szCs w:val="18"/>
                <w:lang w:val="en-US" w:eastAsia="zh-CN"/>
              </w:rPr>
            </w:pPr>
            <w:ins w:id="804" w:author="作者">
              <w:r w:rsidRPr="00B70BBE">
                <w:rPr>
                  <w:rFonts w:ascii="Arial" w:hAnsi="Arial" w:cs="Arial"/>
                  <w:sz w:val="18"/>
                  <w:szCs w:val="18"/>
                  <w:lang w:val="en-US" w:eastAsia="zh-CN"/>
                </w:rPr>
                <w:t>12500</w:t>
              </w:r>
            </w:ins>
          </w:p>
        </w:tc>
        <w:tc>
          <w:tcPr>
            <w:tcW w:w="864" w:type="pct"/>
            <w:tcBorders>
              <w:top w:val="nil"/>
              <w:left w:val="nil"/>
              <w:bottom w:val="single" w:sz="4" w:space="0" w:color="auto"/>
              <w:right w:val="single" w:sz="4" w:space="0" w:color="auto"/>
            </w:tcBorders>
            <w:shd w:val="clear" w:color="000000" w:fill="00B0F0"/>
            <w:vAlign w:val="center"/>
            <w:hideMark/>
          </w:tcPr>
          <w:p w14:paraId="3890B138" w14:textId="77777777" w:rsidR="003C63A3" w:rsidRPr="00B70BBE" w:rsidRDefault="003C63A3" w:rsidP="00F01FF1">
            <w:pPr>
              <w:spacing w:after="0"/>
              <w:jc w:val="center"/>
              <w:rPr>
                <w:ins w:id="805" w:author="作者"/>
                <w:rFonts w:ascii="Arial" w:hAnsi="Arial" w:cs="Arial"/>
                <w:sz w:val="18"/>
                <w:szCs w:val="18"/>
                <w:lang w:val="en-US" w:eastAsia="zh-CN"/>
              </w:rPr>
            </w:pPr>
            <w:ins w:id="806" w:author="作者">
              <w:r w:rsidRPr="00B70BBE">
                <w:rPr>
                  <w:rFonts w:ascii="Arial" w:hAnsi="Arial" w:cs="Arial"/>
                  <w:sz w:val="18"/>
                  <w:szCs w:val="18"/>
                  <w:lang w:val="en-US" w:eastAsia="zh-CN"/>
                </w:rPr>
                <w:t>12850</w:t>
              </w:r>
            </w:ins>
          </w:p>
        </w:tc>
        <w:tc>
          <w:tcPr>
            <w:tcW w:w="816" w:type="pct"/>
            <w:tcBorders>
              <w:top w:val="nil"/>
              <w:left w:val="nil"/>
              <w:bottom w:val="single" w:sz="4" w:space="0" w:color="auto"/>
              <w:right w:val="single" w:sz="4" w:space="0" w:color="auto"/>
            </w:tcBorders>
            <w:shd w:val="clear" w:color="000000" w:fill="00B0F0"/>
            <w:vAlign w:val="center"/>
            <w:hideMark/>
          </w:tcPr>
          <w:p w14:paraId="21EB839E" w14:textId="77777777" w:rsidR="003C63A3" w:rsidRPr="00B70BBE" w:rsidRDefault="003C63A3" w:rsidP="00F01FF1">
            <w:pPr>
              <w:spacing w:after="0"/>
              <w:jc w:val="center"/>
              <w:rPr>
                <w:ins w:id="807" w:author="作者"/>
                <w:rFonts w:ascii="Arial" w:hAnsi="Arial" w:cs="Arial"/>
                <w:sz w:val="18"/>
                <w:szCs w:val="18"/>
                <w:lang w:val="en-US" w:eastAsia="zh-CN"/>
              </w:rPr>
            </w:pPr>
            <w:ins w:id="808" w:author="作者">
              <w:r w:rsidRPr="00B70BBE">
                <w:rPr>
                  <w:rFonts w:ascii="Arial" w:hAnsi="Arial" w:cs="Arial"/>
                  <w:sz w:val="18"/>
                  <w:szCs w:val="18"/>
                  <w:lang w:val="en-US" w:eastAsia="zh-CN"/>
                </w:rPr>
                <w:t>16500</w:t>
              </w:r>
            </w:ins>
          </w:p>
        </w:tc>
        <w:tc>
          <w:tcPr>
            <w:tcW w:w="937" w:type="pct"/>
            <w:tcBorders>
              <w:top w:val="nil"/>
              <w:left w:val="nil"/>
              <w:bottom w:val="single" w:sz="4" w:space="0" w:color="auto"/>
              <w:right w:val="single" w:sz="4" w:space="0" w:color="auto"/>
            </w:tcBorders>
            <w:shd w:val="clear" w:color="000000" w:fill="00B0F0"/>
            <w:vAlign w:val="center"/>
            <w:hideMark/>
          </w:tcPr>
          <w:p w14:paraId="632508CE" w14:textId="77777777" w:rsidR="003C63A3" w:rsidRPr="00B70BBE" w:rsidRDefault="003C63A3" w:rsidP="00F01FF1">
            <w:pPr>
              <w:spacing w:after="0"/>
              <w:jc w:val="center"/>
              <w:rPr>
                <w:ins w:id="809" w:author="作者"/>
                <w:rFonts w:ascii="Arial" w:hAnsi="Arial" w:cs="Arial"/>
                <w:sz w:val="18"/>
                <w:szCs w:val="18"/>
                <w:lang w:val="en-US" w:eastAsia="zh-CN"/>
              </w:rPr>
            </w:pPr>
            <w:ins w:id="810" w:author="作者">
              <w:r w:rsidRPr="00B70BBE">
                <w:rPr>
                  <w:rFonts w:ascii="Arial" w:hAnsi="Arial" w:cs="Arial"/>
                  <w:sz w:val="18"/>
                  <w:szCs w:val="18"/>
                  <w:lang w:val="en-US" w:eastAsia="zh-CN"/>
                </w:rPr>
                <w:t>19000</w:t>
              </w:r>
            </w:ins>
          </w:p>
        </w:tc>
      </w:tr>
      <w:tr w:rsidR="003C63A3" w:rsidRPr="00B70BBE" w14:paraId="784D4B66" w14:textId="77777777" w:rsidTr="00F01FF1">
        <w:trPr>
          <w:trHeight w:val="285"/>
          <w:ins w:id="81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325070A" w14:textId="77777777" w:rsidR="003C63A3" w:rsidRPr="00B70BBE" w:rsidRDefault="003C63A3" w:rsidP="00F01FF1">
            <w:pPr>
              <w:spacing w:after="0"/>
              <w:rPr>
                <w:ins w:id="812" w:author="作者"/>
                <w:rFonts w:ascii="Arial" w:hAnsi="Arial" w:cs="Arial"/>
                <w:sz w:val="18"/>
                <w:szCs w:val="18"/>
                <w:lang w:val="en-US" w:eastAsia="zh-CN"/>
              </w:rPr>
            </w:pPr>
            <w:ins w:id="813" w:author="作者">
              <w:r w:rsidRPr="00B70BBE">
                <w:rPr>
                  <w:rFonts w:ascii="Arial" w:hAnsi="Arial" w:cs="Arial"/>
                  <w:sz w:val="18"/>
                  <w:szCs w:val="18"/>
                  <w:lang w:val="en-US" w:eastAsia="zh-CN"/>
                </w:rPr>
                <w:t>2</w:t>
              </w:r>
              <w:r w:rsidRPr="00B70BBE">
                <w:rPr>
                  <w:rFonts w:ascii="Arial" w:hAnsi="Arial" w:cs="Arial"/>
                  <w:sz w:val="18"/>
                  <w:szCs w:val="18"/>
                  <w:vertAlign w:val="superscript"/>
                  <w:lang w:val="en-US" w:eastAsia="zh-CN"/>
                </w:rPr>
                <w:t>nd</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E8BE0CC" w14:textId="77777777" w:rsidR="003C63A3" w:rsidRPr="00B70BBE" w:rsidRDefault="003C63A3" w:rsidP="00F01FF1">
            <w:pPr>
              <w:spacing w:after="0"/>
              <w:jc w:val="center"/>
              <w:rPr>
                <w:ins w:id="814" w:author="作者"/>
                <w:rFonts w:ascii="Arial" w:hAnsi="Arial" w:cs="Arial"/>
                <w:sz w:val="18"/>
                <w:szCs w:val="18"/>
                <w:lang w:val="en-US" w:eastAsia="zh-CN"/>
              </w:rPr>
            </w:pPr>
            <w:ins w:id="815" w:author="作者">
              <w:r w:rsidRPr="00B70BBE">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373BEDF7" w14:textId="77777777" w:rsidR="003C63A3" w:rsidRPr="00B70BBE" w:rsidRDefault="003C63A3" w:rsidP="00F01FF1">
            <w:pPr>
              <w:spacing w:after="0"/>
              <w:jc w:val="center"/>
              <w:rPr>
                <w:ins w:id="816" w:author="作者"/>
                <w:rFonts w:ascii="Arial" w:hAnsi="Arial" w:cs="Arial"/>
                <w:sz w:val="18"/>
                <w:szCs w:val="18"/>
                <w:lang w:val="en-US" w:eastAsia="zh-CN"/>
              </w:rPr>
            </w:pPr>
            <w:ins w:id="817" w:author="作者">
              <w:r w:rsidRPr="00B70BBE">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1125003D" w14:textId="77777777" w:rsidR="003C63A3" w:rsidRPr="00B70BBE" w:rsidRDefault="003C63A3" w:rsidP="00F01FF1">
            <w:pPr>
              <w:spacing w:after="0"/>
              <w:jc w:val="center"/>
              <w:rPr>
                <w:ins w:id="818" w:author="作者"/>
                <w:rFonts w:ascii="Arial" w:hAnsi="Arial" w:cs="Arial"/>
                <w:sz w:val="18"/>
                <w:szCs w:val="18"/>
                <w:lang w:val="en-US" w:eastAsia="zh-CN"/>
              </w:rPr>
            </w:pPr>
            <w:ins w:id="819" w:author="作者">
              <w:r w:rsidRPr="00B70BBE">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5386E007" w14:textId="77777777" w:rsidR="003C63A3" w:rsidRPr="00B70BBE" w:rsidRDefault="003C63A3" w:rsidP="00F01FF1">
            <w:pPr>
              <w:spacing w:after="0"/>
              <w:jc w:val="center"/>
              <w:rPr>
                <w:ins w:id="820" w:author="作者"/>
                <w:rFonts w:ascii="Arial" w:hAnsi="Arial" w:cs="Arial"/>
                <w:sz w:val="18"/>
                <w:szCs w:val="18"/>
                <w:lang w:val="en-US" w:eastAsia="zh-CN"/>
              </w:rPr>
            </w:pPr>
            <w:ins w:id="821" w:author="作者">
              <w:r w:rsidRPr="00B70BBE">
                <w:rPr>
                  <w:rFonts w:ascii="Arial" w:hAnsi="Arial" w:cs="Arial"/>
                  <w:sz w:val="18"/>
                  <w:szCs w:val="18"/>
                  <w:lang w:val="en-US" w:eastAsia="zh-CN"/>
                </w:rPr>
                <w:t>|fy_high + fx_high|</w:t>
              </w:r>
            </w:ins>
          </w:p>
        </w:tc>
      </w:tr>
      <w:tr w:rsidR="003C63A3" w:rsidRPr="00B70BBE" w14:paraId="1A87A989" w14:textId="77777777" w:rsidTr="00F01FF1">
        <w:trPr>
          <w:trHeight w:val="735"/>
          <w:ins w:id="822" w:author="作者"/>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852869C" w14:textId="77777777" w:rsidR="003C63A3" w:rsidRPr="00B70BBE" w:rsidRDefault="003C63A3" w:rsidP="00F01FF1">
            <w:pPr>
              <w:spacing w:after="0"/>
              <w:rPr>
                <w:ins w:id="823" w:author="作者"/>
                <w:rFonts w:ascii="Arial" w:hAnsi="Arial" w:cs="Arial"/>
                <w:sz w:val="18"/>
                <w:szCs w:val="18"/>
                <w:lang w:val="en-US" w:eastAsia="zh-CN"/>
              </w:rPr>
            </w:pPr>
            <w:ins w:id="824"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2102E092" w14:textId="77777777" w:rsidR="003C63A3" w:rsidRPr="00B70BBE" w:rsidRDefault="003C63A3" w:rsidP="00F01FF1">
            <w:pPr>
              <w:spacing w:after="0"/>
              <w:jc w:val="center"/>
              <w:rPr>
                <w:ins w:id="825" w:author="作者"/>
                <w:rFonts w:ascii="Arial" w:hAnsi="Arial" w:cs="Arial"/>
                <w:sz w:val="18"/>
                <w:szCs w:val="18"/>
                <w:lang w:val="en-US" w:eastAsia="zh-CN"/>
              </w:rPr>
            </w:pPr>
            <w:ins w:id="826" w:author="作者">
              <w:r w:rsidRPr="00B70BBE">
                <w:rPr>
                  <w:rFonts w:ascii="Arial" w:hAnsi="Arial" w:cs="Arial"/>
                  <w:sz w:val="18"/>
                  <w:szCs w:val="18"/>
                  <w:lang w:val="en-US" w:eastAsia="zh-CN"/>
                </w:rPr>
                <w:t>730</w:t>
              </w:r>
            </w:ins>
          </w:p>
        </w:tc>
        <w:tc>
          <w:tcPr>
            <w:tcW w:w="864" w:type="pct"/>
            <w:tcBorders>
              <w:top w:val="nil"/>
              <w:left w:val="nil"/>
              <w:bottom w:val="single" w:sz="4" w:space="0" w:color="auto"/>
              <w:right w:val="single" w:sz="4" w:space="0" w:color="auto"/>
            </w:tcBorders>
            <w:shd w:val="clear" w:color="000000" w:fill="00B050"/>
            <w:vAlign w:val="center"/>
            <w:hideMark/>
          </w:tcPr>
          <w:p w14:paraId="066E08F9" w14:textId="77777777" w:rsidR="003C63A3" w:rsidRPr="00B70BBE" w:rsidRDefault="003C63A3" w:rsidP="00F01FF1">
            <w:pPr>
              <w:spacing w:after="0"/>
              <w:jc w:val="center"/>
              <w:rPr>
                <w:ins w:id="827" w:author="作者"/>
                <w:rFonts w:ascii="Arial" w:hAnsi="Arial" w:cs="Arial"/>
                <w:sz w:val="18"/>
                <w:szCs w:val="18"/>
                <w:lang w:val="en-US" w:eastAsia="zh-CN"/>
              </w:rPr>
            </w:pPr>
            <w:ins w:id="828" w:author="作者">
              <w:r w:rsidRPr="00B70BBE">
                <w:rPr>
                  <w:rFonts w:ascii="Arial" w:hAnsi="Arial" w:cs="Arial"/>
                  <w:sz w:val="18"/>
                  <w:szCs w:val="18"/>
                  <w:lang w:val="en-US" w:eastAsia="zh-CN"/>
                </w:rPr>
                <w:t>1300</w:t>
              </w:r>
            </w:ins>
          </w:p>
        </w:tc>
        <w:tc>
          <w:tcPr>
            <w:tcW w:w="816" w:type="pct"/>
            <w:tcBorders>
              <w:top w:val="nil"/>
              <w:left w:val="nil"/>
              <w:bottom w:val="single" w:sz="4" w:space="0" w:color="auto"/>
              <w:right w:val="single" w:sz="4" w:space="0" w:color="auto"/>
            </w:tcBorders>
            <w:shd w:val="clear" w:color="000000" w:fill="00B050"/>
            <w:vAlign w:val="center"/>
            <w:hideMark/>
          </w:tcPr>
          <w:p w14:paraId="465AFA52" w14:textId="77777777" w:rsidR="003C63A3" w:rsidRPr="00B70BBE" w:rsidRDefault="003C63A3" w:rsidP="00F01FF1">
            <w:pPr>
              <w:spacing w:after="0"/>
              <w:jc w:val="center"/>
              <w:rPr>
                <w:ins w:id="829" w:author="作者"/>
                <w:rFonts w:ascii="Arial" w:hAnsi="Arial" w:cs="Arial"/>
                <w:sz w:val="18"/>
                <w:szCs w:val="18"/>
                <w:lang w:val="en-US" w:eastAsia="zh-CN"/>
              </w:rPr>
            </w:pPr>
            <w:ins w:id="830" w:author="作者">
              <w:r w:rsidRPr="00B70BBE">
                <w:rPr>
                  <w:rFonts w:ascii="Arial" w:hAnsi="Arial" w:cs="Arial"/>
                  <w:sz w:val="18"/>
                  <w:szCs w:val="18"/>
                  <w:lang w:val="en-US" w:eastAsia="zh-CN"/>
                </w:rPr>
                <w:t>5800</w:t>
              </w:r>
            </w:ins>
          </w:p>
        </w:tc>
        <w:tc>
          <w:tcPr>
            <w:tcW w:w="937" w:type="pct"/>
            <w:tcBorders>
              <w:top w:val="nil"/>
              <w:left w:val="nil"/>
              <w:bottom w:val="single" w:sz="4" w:space="0" w:color="auto"/>
              <w:right w:val="single" w:sz="8" w:space="0" w:color="auto"/>
            </w:tcBorders>
            <w:shd w:val="clear" w:color="000000" w:fill="00B050"/>
            <w:vAlign w:val="center"/>
            <w:hideMark/>
          </w:tcPr>
          <w:p w14:paraId="2B41E8AB" w14:textId="77777777" w:rsidR="003C63A3" w:rsidRPr="00B70BBE" w:rsidRDefault="003C63A3" w:rsidP="00F01FF1">
            <w:pPr>
              <w:spacing w:after="0"/>
              <w:jc w:val="center"/>
              <w:rPr>
                <w:ins w:id="831" w:author="作者"/>
                <w:rFonts w:ascii="Arial" w:hAnsi="Arial" w:cs="Arial"/>
                <w:sz w:val="18"/>
                <w:szCs w:val="18"/>
                <w:lang w:val="en-US" w:eastAsia="zh-CN"/>
              </w:rPr>
            </w:pPr>
            <w:ins w:id="832" w:author="作者">
              <w:r w:rsidRPr="00B70BBE">
                <w:rPr>
                  <w:rFonts w:ascii="Arial" w:hAnsi="Arial" w:cs="Arial"/>
                  <w:sz w:val="18"/>
                  <w:szCs w:val="18"/>
                  <w:lang w:val="en-US" w:eastAsia="zh-CN"/>
                </w:rPr>
                <w:t>6370</w:t>
              </w:r>
            </w:ins>
          </w:p>
        </w:tc>
      </w:tr>
      <w:tr w:rsidR="003C63A3" w:rsidRPr="00B70BBE" w14:paraId="7D9AFAB2" w14:textId="77777777" w:rsidTr="00F01FF1">
        <w:trPr>
          <w:trHeight w:val="285"/>
          <w:ins w:id="83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17FB633" w14:textId="77777777" w:rsidR="003C63A3" w:rsidRPr="00B70BBE" w:rsidRDefault="003C63A3" w:rsidP="00F01FF1">
            <w:pPr>
              <w:spacing w:after="0"/>
              <w:rPr>
                <w:ins w:id="834" w:author="作者"/>
                <w:rFonts w:ascii="Arial" w:hAnsi="Arial" w:cs="Arial"/>
                <w:sz w:val="18"/>
                <w:szCs w:val="18"/>
                <w:lang w:val="en-US" w:eastAsia="zh-CN"/>
              </w:rPr>
            </w:pPr>
            <w:ins w:id="835" w:author="作者">
              <w:r w:rsidRPr="00B70BBE">
                <w:rPr>
                  <w:rFonts w:ascii="Arial" w:hAnsi="Arial" w:cs="Arial"/>
                  <w:sz w:val="18"/>
                  <w:szCs w:val="18"/>
                  <w:lang w:val="en-US" w:eastAsia="zh-CN"/>
                </w:rPr>
                <w:t>Two-tone 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B7D9CAA" w14:textId="77777777" w:rsidR="003C63A3" w:rsidRPr="00B70BBE" w:rsidRDefault="003C63A3" w:rsidP="00F01FF1">
            <w:pPr>
              <w:spacing w:after="0"/>
              <w:jc w:val="center"/>
              <w:rPr>
                <w:ins w:id="836" w:author="作者"/>
                <w:rFonts w:ascii="Arial" w:hAnsi="Arial" w:cs="Arial"/>
                <w:sz w:val="18"/>
                <w:szCs w:val="18"/>
                <w:lang w:val="en-US" w:eastAsia="zh-CN"/>
              </w:rPr>
            </w:pPr>
            <w:ins w:id="837" w:author="作者">
              <w:r w:rsidRPr="00B70BBE">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1CF0134E" w14:textId="77777777" w:rsidR="003C63A3" w:rsidRPr="00B70BBE" w:rsidRDefault="003C63A3" w:rsidP="00F01FF1">
            <w:pPr>
              <w:spacing w:after="0"/>
              <w:jc w:val="center"/>
              <w:rPr>
                <w:ins w:id="838" w:author="作者"/>
                <w:rFonts w:ascii="Arial" w:hAnsi="Arial" w:cs="Arial"/>
                <w:sz w:val="18"/>
                <w:szCs w:val="18"/>
                <w:lang w:val="en-US" w:eastAsia="zh-CN"/>
              </w:rPr>
            </w:pPr>
            <w:ins w:id="839" w:author="作者">
              <w:r w:rsidRPr="00B70BBE">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41216064" w14:textId="77777777" w:rsidR="003C63A3" w:rsidRPr="00B70BBE" w:rsidRDefault="003C63A3" w:rsidP="00F01FF1">
            <w:pPr>
              <w:spacing w:after="0"/>
              <w:jc w:val="center"/>
              <w:rPr>
                <w:ins w:id="840" w:author="作者"/>
                <w:rFonts w:ascii="Arial" w:hAnsi="Arial" w:cs="Arial"/>
                <w:sz w:val="18"/>
                <w:szCs w:val="18"/>
                <w:lang w:val="en-US" w:eastAsia="zh-CN"/>
              </w:rPr>
            </w:pPr>
            <w:ins w:id="841" w:author="作者">
              <w:r w:rsidRPr="00B70BBE">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387BB9FD" w14:textId="77777777" w:rsidR="003C63A3" w:rsidRPr="00B70BBE" w:rsidRDefault="003C63A3" w:rsidP="00F01FF1">
            <w:pPr>
              <w:spacing w:after="0"/>
              <w:jc w:val="center"/>
              <w:rPr>
                <w:ins w:id="842" w:author="作者"/>
                <w:rFonts w:ascii="Arial" w:hAnsi="Arial" w:cs="Arial"/>
                <w:sz w:val="18"/>
                <w:szCs w:val="18"/>
                <w:lang w:val="en-US" w:eastAsia="zh-CN"/>
              </w:rPr>
            </w:pPr>
            <w:ins w:id="843" w:author="作者">
              <w:r w:rsidRPr="00B70BBE">
                <w:rPr>
                  <w:rFonts w:ascii="Arial" w:hAnsi="Arial" w:cs="Arial"/>
                  <w:sz w:val="18"/>
                  <w:szCs w:val="18"/>
                  <w:lang w:val="en-US" w:eastAsia="zh-CN"/>
                </w:rPr>
                <w:t>|2*fy_high – fx_low|</w:t>
              </w:r>
            </w:ins>
          </w:p>
        </w:tc>
      </w:tr>
      <w:tr w:rsidR="003C63A3" w:rsidRPr="00B70BBE" w14:paraId="15ECD704" w14:textId="77777777" w:rsidTr="00F01FF1">
        <w:trPr>
          <w:trHeight w:val="825"/>
          <w:ins w:id="844"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D906C0F" w14:textId="77777777" w:rsidR="003C63A3" w:rsidRPr="00B70BBE" w:rsidRDefault="003C63A3" w:rsidP="00F01FF1">
            <w:pPr>
              <w:spacing w:after="0"/>
              <w:rPr>
                <w:ins w:id="845" w:author="作者"/>
                <w:rFonts w:ascii="Arial" w:hAnsi="Arial" w:cs="Arial"/>
                <w:sz w:val="18"/>
                <w:szCs w:val="18"/>
                <w:lang w:val="en-US" w:eastAsia="zh-CN"/>
              </w:rPr>
            </w:pPr>
            <w:ins w:id="846"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88E5CC7" w14:textId="77777777" w:rsidR="003C63A3" w:rsidRPr="00B70BBE" w:rsidRDefault="003C63A3" w:rsidP="00F01FF1">
            <w:pPr>
              <w:spacing w:after="0"/>
              <w:jc w:val="center"/>
              <w:rPr>
                <w:ins w:id="847" w:author="作者"/>
                <w:rFonts w:ascii="Arial" w:hAnsi="Arial" w:cs="Arial"/>
                <w:sz w:val="18"/>
                <w:szCs w:val="18"/>
                <w:lang w:val="en-US" w:eastAsia="zh-CN"/>
              </w:rPr>
            </w:pPr>
            <w:ins w:id="848" w:author="作者">
              <w:r w:rsidRPr="00B70BBE">
                <w:rPr>
                  <w:rFonts w:ascii="Arial" w:hAnsi="Arial" w:cs="Arial"/>
                  <w:sz w:val="18"/>
                  <w:szCs w:val="18"/>
                  <w:lang w:val="en-US" w:eastAsia="zh-CN"/>
                </w:rPr>
                <w:t>1200</w:t>
              </w:r>
            </w:ins>
          </w:p>
        </w:tc>
        <w:tc>
          <w:tcPr>
            <w:tcW w:w="864" w:type="pct"/>
            <w:tcBorders>
              <w:top w:val="nil"/>
              <w:left w:val="nil"/>
              <w:bottom w:val="single" w:sz="4" w:space="0" w:color="auto"/>
              <w:right w:val="single" w:sz="4" w:space="0" w:color="auto"/>
            </w:tcBorders>
            <w:shd w:val="clear" w:color="000000" w:fill="0070C0"/>
            <w:vAlign w:val="center"/>
            <w:hideMark/>
          </w:tcPr>
          <w:p w14:paraId="388A3C9F" w14:textId="77777777" w:rsidR="003C63A3" w:rsidRPr="00B70BBE" w:rsidRDefault="003C63A3" w:rsidP="00F01FF1">
            <w:pPr>
              <w:spacing w:after="0"/>
              <w:jc w:val="center"/>
              <w:rPr>
                <w:ins w:id="849" w:author="作者"/>
                <w:rFonts w:ascii="Arial" w:hAnsi="Arial" w:cs="Arial"/>
                <w:sz w:val="18"/>
                <w:szCs w:val="18"/>
                <w:lang w:val="en-US" w:eastAsia="zh-CN"/>
              </w:rPr>
            </w:pPr>
            <w:ins w:id="850" w:author="作者">
              <w:r w:rsidRPr="00B70BBE">
                <w:rPr>
                  <w:rFonts w:ascii="Arial" w:hAnsi="Arial" w:cs="Arial"/>
                  <w:sz w:val="18"/>
                  <w:szCs w:val="18"/>
                  <w:lang w:val="en-US" w:eastAsia="zh-CN"/>
                </w:rPr>
                <w:t>1840</w:t>
              </w:r>
            </w:ins>
          </w:p>
        </w:tc>
        <w:tc>
          <w:tcPr>
            <w:tcW w:w="816" w:type="pct"/>
            <w:tcBorders>
              <w:top w:val="nil"/>
              <w:left w:val="nil"/>
              <w:bottom w:val="single" w:sz="4" w:space="0" w:color="auto"/>
              <w:right w:val="single" w:sz="4" w:space="0" w:color="auto"/>
            </w:tcBorders>
            <w:shd w:val="clear" w:color="000000" w:fill="0070C0"/>
            <w:vAlign w:val="center"/>
            <w:hideMark/>
          </w:tcPr>
          <w:p w14:paraId="2A44830B" w14:textId="77777777" w:rsidR="003C63A3" w:rsidRPr="00B70BBE" w:rsidRDefault="003C63A3" w:rsidP="00F01FF1">
            <w:pPr>
              <w:spacing w:after="0"/>
              <w:jc w:val="center"/>
              <w:rPr>
                <w:ins w:id="851" w:author="作者"/>
                <w:rFonts w:ascii="Arial" w:hAnsi="Arial" w:cs="Arial"/>
                <w:sz w:val="18"/>
                <w:szCs w:val="18"/>
                <w:lang w:val="en-US" w:eastAsia="zh-CN"/>
              </w:rPr>
            </w:pPr>
            <w:ins w:id="852" w:author="作者">
              <w:r w:rsidRPr="00B70BBE">
                <w:rPr>
                  <w:rFonts w:ascii="Arial" w:hAnsi="Arial" w:cs="Arial"/>
                  <w:sz w:val="18"/>
                  <w:szCs w:val="18"/>
                  <w:lang w:val="en-US" w:eastAsia="zh-CN"/>
                </w:rPr>
                <w:t>4030</w:t>
              </w:r>
            </w:ins>
          </w:p>
        </w:tc>
        <w:tc>
          <w:tcPr>
            <w:tcW w:w="937" w:type="pct"/>
            <w:tcBorders>
              <w:top w:val="nil"/>
              <w:left w:val="nil"/>
              <w:bottom w:val="single" w:sz="4" w:space="0" w:color="auto"/>
              <w:right w:val="single" w:sz="8" w:space="0" w:color="auto"/>
            </w:tcBorders>
            <w:shd w:val="clear" w:color="000000" w:fill="0070C0"/>
            <w:vAlign w:val="center"/>
            <w:hideMark/>
          </w:tcPr>
          <w:p w14:paraId="21640A53" w14:textId="77777777" w:rsidR="003C63A3" w:rsidRPr="00B70BBE" w:rsidRDefault="003C63A3" w:rsidP="00F01FF1">
            <w:pPr>
              <w:spacing w:after="0"/>
              <w:jc w:val="center"/>
              <w:rPr>
                <w:ins w:id="853" w:author="作者"/>
                <w:rFonts w:ascii="Arial" w:hAnsi="Arial" w:cs="Arial"/>
                <w:sz w:val="18"/>
                <w:szCs w:val="18"/>
                <w:lang w:val="en-US" w:eastAsia="zh-CN"/>
              </w:rPr>
            </w:pPr>
            <w:ins w:id="854" w:author="作者">
              <w:r w:rsidRPr="00B70BBE">
                <w:rPr>
                  <w:rFonts w:ascii="Arial" w:hAnsi="Arial" w:cs="Arial"/>
                  <w:sz w:val="18"/>
                  <w:szCs w:val="18"/>
                  <w:lang w:val="en-US" w:eastAsia="zh-CN"/>
                </w:rPr>
                <w:t>5100</w:t>
              </w:r>
            </w:ins>
          </w:p>
        </w:tc>
      </w:tr>
      <w:tr w:rsidR="003C63A3" w:rsidRPr="00B70BBE" w14:paraId="33F848CE" w14:textId="77777777" w:rsidTr="00F01FF1">
        <w:trPr>
          <w:trHeight w:val="285"/>
          <w:ins w:id="85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A016528" w14:textId="77777777" w:rsidR="003C63A3" w:rsidRPr="00B70BBE" w:rsidRDefault="003C63A3" w:rsidP="00F01FF1">
            <w:pPr>
              <w:spacing w:after="0"/>
              <w:rPr>
                <w:ins w:id="856" w:author="作者"/>
                <w:rFonts w:ascii="Arial" w:hAnsi="Arial" w:cs="Arial"/>
                <w:sz w:val="18"/>
                <w:szCs w:val="18"/>
                <w:lang w:val="en-US" w:eastAsia="zh-CN"/>
              </w:rPr>
            </w:pPr>
            <w:ins w:id="857" w:author="作者">
              <w:r w:rsidRPr="00B70BBE">
                <w:rPr>
                  <w:rFonts w:ascii="Arial" w:hAnsi="Arial" w:cs="Arial"/>
                  <w:sz w:val="18"/>
                  <w:szCs w:val="18"/>
                  <w:lang w:val="en-US" w:eastAsia="zh-CN"/>
                </w:rPr>
                <w:t>Two-tone 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2928BEB" w14:textId="77777777" w:rsidR="003C63A3" w:rsidRPr="00B70BBE" w:rsidRDefault="003C63A3" w:rsidP="00F01FF1">
            <w:pPr>
              <w:spacing w:after="0"/>
              <w:jc w:val="center"/>
              <w:rPr>
                <w:ins w:id="858" w:author="作者"/>
                <w:rFonts w:ascii="Arial" w:hAnsi="Arial" w:cs="Arial"/>
                <w:sz w:val="18"/>
                <w:szCs w:val="18"/>
                <w:lang w:val="en-US" w:eastAsia="zh-CN"/>
              </w:rPr>
            </w:pPr>
            <w:ins w:id="859" w:author="作者">
              <w:r w:rsidRPr="00B70BBE">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2B0E8ECA" w14:textId="77777777" w:rsidR="003C63A3" w:rsidRPr="00B70BBE" w:rsidRDefault="003C63A3" w:rsidP="00F01FF1">
            <w:pPr>
              <w:spacing w:after="0"/>
              <w:jc w:val="center"/>
              <w:rPr>
                <w:ins w:id="860" w:author="作者"/>
                <w:rFonts w:ascii="Arial" w:hAnsi="Arial" w:cs="Arial"/>
                <w:sz w:val="18"/>
                <w:szCs w:val="18"/>
                <w:lang w:val="en-US" w:eastAsia="zh-CN"/>
              </w:rPr>
            </w:pPr>
            <w:ins w:id="861" w:author="作者">
              <w:r w:rsidRPr="00B70BBE">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68889BBE" w14:textId="77777777" w:rsidR="003C63A3" w:rsidRPr="00B70BBE" w:rsidRDefault="003C63A3" w:rsidP="00F01FF1">
            <w:pPr>
              <w:spacing w:after="0"/>
              <w:jc w:val="center"/>
              <w:rPr>
                <w:ins w:id="862" w:author="作者"/>
                <w:rFonts w:ascii="Arial" w:hAnsi="Arial" w:cs="Arial"/>
                <w:sz w:val="18"/>
                <w:szCs w:val="18"/>
                <w:lang w:val="en-US" w:eastAsia="zh-CN"/>
              </w:rPr>
            </w:pPr>
            <w:ins w:id="863" w:author="作者">
              <w:r w:rsidRPr="00B70BBE">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5BCBC959" w14:textId="77777777" w:rsidR="003C63A3" w:rsidRPr="00B70BBE" w:rsidRDefault="003C63A3" w:rsidP="00F01FF1">
            <w:pPr>
              <w:spacing w:after="0"/>
              <w:jc w:val="center"/>
              <w:rPr>
                <w:ins w:id="864" w:author="作者"/>
                <w:rFonts w:ascii="Arial" w:hAnsi="Arial" w:cs="Arial"/>
                <w:sz w:val="18"/>
                <w:szCs w:val="18"/>
                <w:lang w:val="en-US" w:eastAsia="zh-CN"/>
              </w:rPr>
            </w:pPr>
            <w:ins w:id="865" w:author="作者">
              <w:r w:rsidRPr="00B70BBE">
                <w:rPr>
                  <w:rFonts w:ascii="Arial" w:hAnsi="Arial" w:cs="Arial"/>
                  <w:sz w:val="18"/>
                  <w:szCs w:val="18"/>
                  <w:lang w:val="en-US" w:eastAsia="zh-CN"/>
                </w:rPr>
                <w:t>|2*fy_high + fx_high|</w:t>
              </w:r>
            </w:ins>
          </w:p>
        </w:tc>
      </w:tr>
      <w:tr w:rsidR="003C63A3" w:rsidRPr="00B70BBE" w14:paraId="115CA203" w14:textId="77777777" w:rsidTr="00F01FF1">
        <w:trPr>
          <w:trHeight w:val="735"/>
          <w:ins w:id="866"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70DC8C6" w14:textId="77777777" w:rsidR="003C63A3" w:rsidRPr="00B70BBE" w:rsidRDefault="003C63A3" w:rsidP="00F01FF1">
            <w:pPr>
              <w:spacing w:after="0"/>
              <w:rPr>
                <w:ins w:id="867" w:author="作者"/>
                <w:rFonts w:ascii="Arial" w:hAnsi="Arial" w:cs="Arial"/>
                <w:sz w:val="18"/>
                <w:szCs w:val="18"/>
                <w:lang w:val="en-US" w:eastAsia="zh-CN"/>
              </w:rPr>
            </w:pPr>
            <w:ins w:id="868"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46DC27C6" w14:textId="77777777" w:rsidR="003C63A3" w:rsidRPr="00B70BBE" w:rsidRDefault="003C63A3" w:rsidP="00F01FF1">
            <w:pPr>
              <w:spacing w:after="0"/>
              <w:jc w:val="center"/>
              <w:rPr>
                <w:ins w:id="869" w:author="作者"/>
                <w:rFonts w:ascii="Arial" w:hAnsi="Arial" w:cs="Arial"/>
                <w:sz w:val="18"/>
                <w:szCs w:val="18"/>
                <w:lang w:val="en-US" w:eastAsia="zh-CN"/>
              </w:rPr>
            </w:pPr>
            <w:ins w:id="870" w:author="作者">
              <w:r w:rsidRPr="00B70BBE">
                <w:rPr>
                  <w:rFonts w:ascii="Arial" w:hAnsi="Arial" w:cs="Arial"/>
                  <w:sz w:val="18"/>
                  <w:szCs w:val="18"/>
                  <w:lang w:val="en-US" w:eastAsia="zh-CN"/>
                </w:rPr>
                <w:t>8300</w:t>
              </w:r>
            </w:ins>
          </w:p>
        </w:tc>
        <w:tc>
          <w:tcPr>
            <w:tcW w:w="864" w:type="pct"/>
            <w:tcBorders>
              <w:top w:val="nil"/>
              <w:left w:val="nil"/>
              <w:bottom w:val="single" w:sz="4" w:space="0" w:color="auto"/>
              <w:right w:val="single" w:sz="4" w:space="0" w:color="auto"/>
            </w:tcBorders>
            <w:shd w:val="clear" w:color="000000" w:fill="0070C0"/>
            <w:vAlign w:val="center"/>
            <w:hideMark/>
          </w:tcPr>
          <w:p w14:paraId="06EEBA97" w14:textId="77777777" w:rsidR="003C63A3" w:rsidRPr="00B70BBE" w:rsidRDefault="003C63A3" w:rsidP="00F01FF1">
            <w:pPr>
              <w:spacing w:after="0"/>
              <w:jc w:val="center"/>
              <w:rPr>
                <w:ins w:id="871" w:author="作者"/>
                <w:rFonts w:ascii="Arial" w:hAnsi="Arial" w:cs="Arial"/>
                <w:sz w:val="18"/>
                <w:szCs w:val="18"/>
                <w:lang w:val="en-US" w:eastAsia="zh-CN"/>
              </w:rPr>
            </w:pPr>
            <w:ins w:id="872" w:author="作者">
              <w:r w:rsidRPr="00B70BBE">
                <w:rPr>
                  <w:rFonts w:ascii="Arial" w:hAnsi="Arial" w:cs="Arial"/>
                  <w:sz w:val="18"/>
                  <w:szCs w:val="18"/>
                  <w:lang w:val="en-US" w:eastAsia="zh-CN"/>
                </w:rPr>
                <w:t>8940</w:t>
              </w:r>
            </w:ins>
          </w:p>
        </w:tc>
        <w:tc>
          <w:tcPr>
            <w:tcW w:w="816" w:type="pct"/>
            <w:tcBorders>
              <w:top w:val="nil"/>
              <w:left w:val="nil"/>
              <w:bottom w:val="single" w:sz="4" w:space="0" w:color="auto"/>
              <w:right w:val="single" w:sz="4" w:space="0" w:color="auto"/>
            </w:tcBorders>
            <w:shd w:val="clear" w:color="000000" w:fill="0070C0"/>
            <w:vAlign w:val="center"/>
            <w:hideMark/>
          </w:tcPr>
          <w:p w14:paraId="0F78D64D" w14:textId="77777777" w:rsidR="003C63A3" w:rsidRPr="00B70BBE" w:rsidRDefault="003C63A3" w:rsidP="00F01FF1">
            <w:pPr>
              <w:spacing w:after="0"/>
              <w:jc w:val="center"/>
              <w:rPr>
                <w:ins w:id="873" w:author="作者"/>
                <w:rFonts w:ascii="Arial" w:hAnsi="Arial" w:cs="Arial"/>
                <w:sz w:val="18"/>
                <w:szCs w:val="18"/>
                <w:lang w:val="en-US" w:eastAsia="zh-CN"/>
              </w:rPr>
            </w:pPr>
            <w:ins w:id="874" w:author="作者">
              <w:r w:rsidRPr="00B70BBE">
                <w:rPr>
                  <w:rFonts w:ascii="Arial" w:hAnsi="Arial" w:cs="Arial"/>
                  <w:sz w:val="18"/>
                  <w:szCs w:val="18"/>
                  <w:lang w:val="en-US" w:eastAsia="zh-CN"/>
                </w:rPr>
                <w:t>9100</w:t>
              </w:r>
            </w:ins>
          </w:p>
        </w:tc>
        <w:tc>
          <w:tcPr>
            <w:tcW w:w="937" w:type="pct"/>
            <w:tcBorders>
              <w:top w:val="nil"/>
              <w:left w:val="nil"/>
              <w:bottom w:val="single" w:sz="4" w:space="0" w:color="auto"/>
              <w:right w:val="single" w:sz="8" w:space="0" w:color="auto"/>
            </w:tcBorders>
            <w:shd w:val="clear" w:color="000000" w:fill="0070C0"/>
            <w:vAlign w:val="center"/>
            <w:hideMark/>
          </w:tcPr>
          <w:p w14:paraId="29C1F83A" w14:textId="77777777" w:rsidR="003C63A3" w:rsidRPr="00B70BBE" w:rsidRDefault="003C63A3" w:rsidP="00F01FF1">
            <w:pPr>
              <w:spacing w:after="0"/>
              <w:jc w:val="center"/>
              <w:rPr>
                <w:ins w:id="875" w:author="作者"/>
                <w:rFonts w:ascii="Arial" w:hAnsi="Arial" w:cs="Arial"/>
                <w:sz w:val="18"/>
                <w:szCs w:val="18"/>
                <w:lang w:val="en-US" w:eastAsia="zh-CN"/>
              </w:rPr>
            </w:pPr>
            <w:ins w:id="876" w:author="作者">
              <w:r w:rsidRPr="00B70BBE">
                <w:rPr>
                  <w:rFonts w:ascii="Arial" w:hAnsi="Arial" w:cs="Arial"/>
                  <w:sz w:val="18"/>
                  <w:szCs w:val="18"/>
                  <w:lang w:val="en-US" w:eastAsia="zh-CN"/>
                </w:rPr>
                <w:t>10170</w:t>
              </w:r>
            </w:ins>
          </w:p>
        </w:tc>
      </w:tr>
      <w:tr w:rsidR="003C63A3" w:rsidRPr="00B70BBE" w14:paraId="2C503F4C" w14:textId="77777777" w:rsidTr="00F01FF1">
        <w:trPr>
          <w:trHeight w:val="285"/>
          <w:ins w:id="87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9C017DF" w14:textId="77777777" w:rsidR="003C63A3" w:rsidRPr="00B70BBE" w:rsidRDefault="003C63A3" w:rsidP="00F01FF1">
            <w:pPr>
              <w:spacing w:after="0"/>
              <w:rPr>
                <w:ins w:id="878" w:author="作者"/>
                <w:rFonts w:ascii="Arial" w:hAnsi="Arial" w:cs="Arial"/>
                <w:sz w:val="18"/>
                <w:szCs w:val="18"/>
                <w:lang w:val="en-US" w:eastAsia="zh-CN"/>
              </w:rPr>
            </w:pPr>
            <w:ins w:id="879" w:author="作者">
              <w:r w:rsidRPr="00B70BBE">
                <w:rPr>
                  <w:rFonts w:ascii="Arial" w:hAnsi="Arial" w:cs="Arial"/>
                  <w:sz w:val="18"/>
                  <w:szCs w:val="18"/>
                  <w:lang w:val="en-US" w:eastAsia="zh-CN"/>
                </w:rPr>
                <w:t>Two-tone 4</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9608421" w14:textId="77777777" w:rsidR="003C63A3" w:rsidRPr="00B70BBE" w:rsidRDefault="003C63A3" w:rsidP="00F01FF1">
            <w:pPr>
              <w:spacing w:after="0"/>
              <w:jc w:val="center"/>
              <w:rPr>
                <w:ins w:id="880" w:author="作者"/>
                <w:rFonts w:ascii="Arial" w:hAnsi="Arial" w:cs="Arial"/>
                <w:sz w:val="18"/>
                <w:szCs w:val="18"/>
                <w:lang w:val="en-US" w:eastAsia="zh-CN"/>
              </w:rPr>
            </w:pPr>
            <w:ins w:id="881" w:author="作者">
              <w:r w:rsidRPr="00B70BBE">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16B9AFB8" w14:textId="77777777" w:rsidR="003C63A3" w:rsidRPr="00B70BBE" w:rsidRDefault="003C63A3" w:rsidP="00F01FF1">
            <w:pPr>
              <w:spacing w:after="0"/>
              <w:jc w:val="center"/>
              <w:rPr>
                <w:ins w:id="882" w:author="作者"/>
                <w:rFonts w:ascii="Arial" w:hAnsi="Arial" w:cs="Arial"/>
                <w:sz w:val="18"/>
                <w:szCs w:val="18"/>
                <w:lang w:val="en-US" w:eastAsia="zh-CN"/>
              </w:rPr>
            </w:pPr>
            <w:ins w:id="883" w:author="作者">
              <w:r w:rsidRPr="00B70BBE">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6C96F57D" w14:textId="77777777" w:rsidR="003C63A3" w:rsidRPr="00B70BBE" w:rsidRDefault="003C63A3" w:rsidP="00F01FF1">
            <w:pPr>
              <w:spacing w:after="0"/>
              <w:jc w:val="center"/>
              <w:rPr>
                <w:ins w:id="884" w:author="作者"/>
                <w:rFonts w:ascii="Arial" w:hAnsi="Arial" w:cs="Arial"/>
                <w:sz w:val="18"/>
                <w:szCs w:val="18"/>
                <w:lang w:val="en-US" w:eastAsia="zh-CN"/>
              </w:rPr>
            </w:pPr>
            <w:ins w:id="885" w:author="作者">
              <w:r w:rsidRPr="00B70BBE">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7654BFD5" w14:textId="77777777" w:rsidR="003C63A3" w:rsidRPr="00B70BBE" w:rsidRDefault="003C63A3" w:rsidP="00F01FF1">
            <w:pPr>
              <w:spacing w:after="0"/>
              <w:jc w:val="center"/>
              <w:rPr>
                <w:ins w:id="886" w:author="作者"/>
                <w:rFonts w:ascii="Arial" w:hAnsi="Arial" w:cs="Arial"/>
                <w:sz w:val="18"/>
                <w:szCs w:val="18"/>
                <w:lang w:val="en-US" w:eastAsia="zh-CN"/>
              </w:rPr>
            </w:pPr>
            <w:ins w:id="887" w:author="作者">
              <w:r w:rsidRPr="00B70BBE">
                <w:rPr>
                  <w:rFonts w:ascii="Arial" w:hAnsi="Arial" w:cs="Arial"/>
                  <w:sz w:val="18"/>
                  <w:szCs w:val="18"/>
                  <w:lang w:val="en-US" w:eastAsia="zh-CN"/>
                </w:rPr>
                <w:t>|3*fy_high – 1*fx_low|</w:t>
              </w:r>
            </w:ins>
          </w:p>
        </w:tc>
      </w:tr>
      <w:tr w:rsidR="003C63A3" w:rsidRPr="00B70BBE" w14:paraId="02C9E846" w14:textId="77777777" w:rsidTr="00F01FF1">
        <w:trPr>
          <w:trHeight w:val="645"/>
          <w:ins w:id="888"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D991643" w14:textId="77777777" w:rsidR="003C63A3" w:rsidRPr="00B70BBE" w:rsidRDefault="003C63A3" w:rsidP="00F01FF1">
            <w:pPr>
              <w:spacing w:after="0"/>
              <w:rPr>
                <w:ins w:id="889" w:author="作者"/>
                <w:rFonts w:ascii="Arial" w:hAnsi="Arial" w:cs="Arial"/>
                <w:sz w:val="18"/>
                <w:szCs w:val="18"/>
                <w:lang w:val="en-US" w:eastAsia="zh-CN"/>
              </w:rPr>
            </w:pPr>
            <w:ins w:id="890"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4F7BF0A" w14:textId="77777777" w:rsidR="003C63A3" w:rsidRPr="00B70BBE" w:rsidRDefault="003C63A3" w:rsidP="00F01FF1">
            <w:pPr>
              <w:spacing w:after="0"/>
              <w:jc w:val="center"/>
              <w:rPr>
                <w:ins w:id="891" w:author="作者"/>
                <w:rFonts w:ascii="Arial" w:hAnsi="Arial" w:cs="Arial"/>
                <w:sz w:val="18"/>
                <w:szCs w:val="18"/>
                <w:lang w:val="en-US" w:eastAsia="zh-CN"/>
              </w:rPr>
            </w:pPr>
            <w:ins w:id="892" w:author="作者">
              <w:r w:rsidRPr="00B70BBE">
                <w:rPr>
                  <w:rFonts w:ascii="Arial" w:hAnsi="Arial" w:cs="Arial"/>
                  <w:sz w:val="18"/>
                  <w:szCs w:val="18"/>
                  <w:lang w:val="en-US" w:eastAsia="zh-CN"/>
                </w:rPr>
                <w:t>3700</w:t>
              </w:r>
            </w:ins>
          </w:p>
        </w:tc>
        <w:tc>
          <w:tcPr>
            <w:tcW w:w="864" w:type="pct"/>
            <w:tcBorders>
              <w:top w:val="nil"/>
              <w:left w:val="nil"/>
              <w:bottom w:val="single" w:sz="4" w:space="0" w:color="auto"/>
              <w:right w:val="single" w:sz="4" w:space="0" w:color="auto"/>
            </w:tcBorders>
            <w:shd w:val="clear" w:color="000000" w:fill="92D050"/>
            <w:vAlign w:val="center"/>
            <w:hideMark/>
          </w:tcPr>
          <w:p w14:paraId="7F68AD08" w14:textId="77777777" w:rsidR="003C63A3" w:rsidRPr="00B70BBE" w:rsidRDefault="003C63A3" w:rsidP="00F01FF1">
            <w:pPr>
              <w:spacing w:after="0"/>
              <w:jc w:val="center"/>
              <w:rPr>
                <w:ins w:id="893" w:author="作者"/>
                <w:rFonts w:ascii="Arial" w:hAnsi="Arial" w:cs="Arial"/>
                <w:sz w:val="18"/>
                <w:szCs w:val="18"/>
                <w:lang w:val="en-US" w:eastAsia="zh-CN"/>
              </w:rPr>
            </w:pPr>
            <w:ins w:id="894" w:author="作者">
              <w:r w:rsidRPr="00B70BBE">
                <w:rPr>
                  <w:rFonts w:ascii="Arial" w:hAnsi="Arial" w:cs="Arial"/>
                  <w:sz w:val="18"/>
                  <w:szCs w:val="18"/>
                  <w:lang w:val="en-US" w:eastAsia="zh-CN"/>
                </w:rPr>
                <w:t>4410</w:t>
              </w:r>
            </w:ins>
          </w:p>
        </w:tc>
        <w:tc>
          <w:tcPr>
            <w:tcW w:w="816" w:type="pct"/>
            <w:tcBorders>
              <w:top w:val="nil"/>
              <w:left w:val="nil"/>
              <w:bottom w:val="single" w:sz="4" w:space="0" w:color="auto"/>
              <w:right w:val="single" w:sz="4" w:space="0" w:color="auto"/>
            </w:tcBorders>
            <w:shd w:val="clear" w:color="000000" w:fill="92D050"/>
            <w:vAlign w:val="center"/>
            <w:hideMark/>
          </w:tcPr>
          <w:p w14:paraId="6DC31A44" w14:textId="77777777" w:rsidR="003C63A3" w:rsidRPr="00B70BBE" w:rsidRDefault="003C63A3" w:rsidP="00F01FF1">
            <w:pPr>
              <w:spacing w:after="0"/>
              <w:jc w:val="center"/>
              <w:rPr>
                <w:ins w:id="895" w:author="作者"/>
                <w:rFonts w:ascii="Arial" w:hAnsi="Arial" w:cs="Arial"/>
                <w:sz w:val="18"/>
                <w:szCs w:val="18"/>
                <w:lang w:val="en-US" w:eastAsia="zh-CN"/>
              </w:rPr>
            </w:pPr>
            <w:ins w:id="896" w:author="作者">
              <w:r w:rsidRPr="00B70BBE">
                <w:rPr>
                  <w:rFonts w:ascii="Arial" w:hAnsi="Arial" w:cs="Arial"/>
                  <w:sz w:val="18"/>
                  <w:szCs w:val="18"/>
                  <w:lang w:val="en-US" w:eastAsia="zh-CN"/>
                </w:rPr>
                <w:t>7330</w:t>
              </w:r>
            </w:ins>
          </w:p>
        </w:tc>
        <w:tc>
          <w:tcPr>
            <w:tcW w:w="937" w:type="pct"/>
            <w:tcBorders>
              <w:top w:val="nil"/>
              <w:left w:val="nil"/>
              <w:bottom w:val="single" w:sz="4" w:space="0" w:color="auto"/>
              <w:right w:val="single" w:sz="8" w:space="0" w:color="auto"/>
            </w:tcBorders>
            <w:shd w:val="clear" w:color="000000" w:fill="92D050"/>
            <w:vAlign w:val="center"/>
            <w:hideMark/>
          </w:tcPr>
          <w:p w14:paraId="70D3A766" w14:textId="77777777" w:rsidR="003C63A3" w:rsidRPr="00B70BBE" w:rsidRDefault="003C63A3" w:rsidP="00F01FF1">
            <w:pPr>
              <w:spacing w:after="0"/>
              <w:jc w:val="center"/>
              <w:rPr>
                <w:ins w:id="897" w:author="作者"/>
                <w:rFonts w:ascii="Arial" w:hAnsi="Arial" w:cs="Arial"/>
                <w:sz w:val="18"/>
                <w:szCs w:val="18"/>
                <w:lang w:val="en-US" w:eastAsia="zh-CN"/>
              </w:rPr>
            </w:pPr>
            <w:ins w:id="898" w:author="作者">
              <w:r w:rsidRPr="00B70BBE">
                <w:rPr>
                  <w:rFonts w:ascii="Arial" w:hAnsi="Arial" w:cs="Arial"/>
                  <w:sz w:val="18"/>
                  <w:szCs w:val="18"/>
                  <w:lang w:val="en-US" w:eastAsia="zh-CN"/>
                </w:rPr>
                <w:t>8900</w:t>
              </w:r>
            </w:ins>
          </w:p>
        </w:tc>
      </w:tr>
      <w:tr w:rsidR="003C63A3" w:rsidRPr="00B70BBE" w14:paraId="5640BB01" w14:textId="77777777" w:rsidTr="00F01FF1">
        <w:trPr>
          <w:trHeight w:val="285"/>
          <w:ins w:id="89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6E06E6B" w14:textId="77777777" w:rsidR="003C63A3" w:rsidRPr="00B70BBE" w:rsidRDefault="003C63A3" w:rsidP="00F01FF1">
            <w:pPr>
              <w:spacing w:after="0"/>
              <w:rPr>
                <w:ins w:id="900" w:author="作者"/>
                <w:rFonts w:ascii="Arial" w:hAnsi="Arial" w:cs="Arial"/>
                <w:sz w:val="18"/>
                <w:szCs w:val="18"/>
                <w:lang w:val="en-US" w:eastAsia="zh-CN"/>
              </w:rPr>
            </w:pPr>
            <w:ins w:id="901" w:author="作者">
              <w:r w:rsidRPr="00B70BBE">
                <w:rPr>
                  <w:rFonts w:ascii="Arial" w:hAnsi="Arial" w:cs="Arial"/>
                  <w:sz w:val="18"/>
                  <w:szCs w:val="18"/>
                  <w:lang w:val="en-US" w:eastAsia="zh-CN"/>
                </w:rPr>
                <w:t>Two-tone 4</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AF8C010" w14:textId="77777777" w:rsidR="003C63A3" w:rsidRPr="00B70BBE" w:rsidRDefault="003C63A3" w:rsidP="00F01FF1">
            <w:pPr>
              <w:spacing w:after="0"/>
              <w:jc w:val="center"/>
              <w:rPr>
                <w:ins w:id="902" w:author="作者"/>
                <w:rFonts w:ascii="Arial" w:hAnsi="Arial" w:cs="Arial"/>
                <w:sz w:val="18"/>
                <w:szCs w:val="18"/>
                <w:lang w:val="en-US" w:eastAsia="zh-CN"/>
              </w:rPr>
            </w:pPr>
            <w:ins w:id="903" w:author="作者">
              <w:r w:rsidRPr="00B70BBE">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73ECF156" w14:textId="77777777" w:rsidR="003C63A3" w:rsidRPr="00B70BBE" w:rsidRDefault="003C63A3" w:rsidP="00F01FF1">
            <w:pPr>
              <w:spacing w:after="0"/>
              <w:jc w:val="center"/>
              <w:rPr>
                <w:ins w:id="904" w:author="作者"/>
                <w:rFonts w:ascii="Arial" w:hAnsi="Arial" w:cs="Arial"/>
                <w:sz w:val="18"/>
                <w:szCs w:val="18"/>
                <w:lang w:val="en-US" w:eastAsia="zh-CN"/>
              </w:rPr>
            </w:pPr>
            <w:ins w:id="905" w:author="作者">
              <w:r w:rsidRPr="00B70BBE">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63F3740A" w14:textId="77777777" w:rsidR="003C63A3" w:rsidRPr="00B70BBE" w:rsidRDefault="003C63A3" w:rsidP="00F01FF1">
            <w:pPr>
              <w:spacing w:after="0"/>
              <w:jc w:val="center"/>
              <w:rPr>
                <w:ins w:id="906" w:author="作者"/>
                <w:rFonts w:ascii="Arial" w:hAnsi="Arial" w:cs="Arial"/>
                <w:sz w:val="18"/>
                <w:szCs w:val="18"/>
                <w:lang w:val="en-US" w:eastAsia="zh-CN"/>
              </w:rPr>
            </w:pPr>
            <w:ins w:id="907" w:author="作者">
              <w:r w:rsidRPr="00B70BBE">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0DB790F5" w14:textId="77777777" w:rsidR="003C63A3" w:rsidRPr="00B70BBE" w:rsidRDefault="003C63A3" w:rsidP="00F01FF1">
            <w:pPr>
              <w:spacing w:after="0"/>
              <w:jc w:val="center"/>
              <w:rPr>
                <w:ins w:id="908" w:author="作者"/>
                <w:rFonts w:ascii="Arial" w:hAnsi="Arial" w:cs="Arial"/>
                <w:sz w:val="18"/>
                <w:szCs w:val="18"/>
                <w:lang w:val="en-US" w:eastAsia="zh-CN"/>
              </w:rPr>
            </w:pPr>
            <w:ins w:id="909" w:author="作者">
              <w:r w:rsidRPr="00B70BBE">
                <w:rPr>
                  <w:rFonts w:ascii="Arial" w:hAnsi="Arial" w:cs="Arial"/>
                  <w:sz w:val="18"/>
                  <w:szCs w:val="18"/>
                  <w:lang w:val="en-US" w:eastAsia="zh-CN"/>
                </w:rPr>
                <w:t>|3*fy_high + 1*fx_high|</w:t>
              </w:r>
            </w:ins>
          </w:p>
        </w:tc>
      </w:tr>
      <w:tr w:rsidR="003C63A3" w:rsidRPr="00B70BBE" w14:paraId="73216F56" w14:textId="77777777" w:rsidTr="00F01FF1">
        <w:trPr>
          <w:trHeight w:val="780"/>
          <w:ins w:id="910"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C52F174" w14:textId="77777777" w:rsidR="003C63A3" w:rsidRPr="00B70BBE" w:rsidRDefault="003C63A3" w:rsidP="00F01FF1">
            <w:pPr>
              <w:spacing w:after="0"/>
              <w:rPr>
                <w:ins w:id="911" w:author="作者"/>
                <w:rFonts w:ascii="Arial" w:hAnsi="Arial" w:cs="Arial"/>
                <w:sz w:val="18"/>
                <w:szCs w:val="18"/>
                <w:lang w:val="en-US" w:eastAsia="zh-CN"/>
              </w:rPr>
            </w:pPr>
            <w:ins w:id="912"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6505ABAE" w14:textId="77777777" w:rsidR="003C63A3" w:rsidRPr="00B70BBE" w:rsidRDefault="003C63A3" w:rsidP="00F01FF1">
            <w:pPr>
              <w:spacing w:after="0"/>
              <w:jc w:val="center"/>
              <w:rPr>
                <w:ins w:id="913" w:author="作者"/>
                <w:rFonts w:ascii="Arial" w:hAnsi="Arial" w:cs="Arial"/>
                <w:sz w:val="18"/>
                <w:szCs w:val="18"/>
                <w:lang w:val="en-US" w:eastAsia="zh-CN"/>
              </w:rPr>
            </w:pPr>
            <w:ins w:id="914" w:author="作者">
              <w:r w:rsidRPr="00B70BBE">
                <w:rPr>
                  <w:rFonts w:ascii="Arial" w:hAnsi="Arial" w:cs="Arial"/>
                  <w:sz w:val="18"/>
                  <w:szCs w:val="18"/>
                  <w:lang w:val="en-US" w:eastAsia="zh-CN"/>
                </w:rPr>
                <w:t>10800</w:t>
              </w:r>
            </w:ins>
          </w:p>
        </w:tc>
        <w:tc>
          <w:tcPr>
            <w:tcW w:w="864" w:type="pct"/>
            <w:tcBorders>
              <w:top w:val="nil"/>
              <w:left w:val="nil"/>
              <w:bottom w:val="single" w:sz="4" w:space="0" w:color="auto"/>
              <w:right w:val="single" w:sz="4" w:space="0" w:color="auto"/>
            </w:tcBorders>
            <w:shd w:val="clear" w:color="000000" w:fill="92D050"/>
            <w:vAlign w:val="center"/>
            <w:hideMark/>
          </w:tcPr>
          <w:p w14:paraId="2598296C" w14:textId="77777777" w:rsidR="003C63A3" w:rsidRPr="00B70BBE" w:rsidRDefault="003C63A3" w:rsidP="00F01FF1">
            <w:pPr>
              <w:spacing w:after="0"/>
              <w:jc w:val="center"/>
              <w:rPr>
                <w:ins w:id="915" w:author="作者"/>
                <w:rFonts w:ascii="Arial" w:hAnsi="Arial" w:cs="Arial"/>
                <w:sz w:val="18"/>
                <w:szCs w:val="18"/>
                <w:lang w:val="en-US" w:eastAsia="zh-CN"/>
              </w:rPr>
            </w:pPr>
            <w:ins w:id="916" w:author="作者">
              <w:r w:rsidRPr="00B70BBE">
                <w:rPr>
                  <w:rFonts w:ascii="Arial" w:hAnsi="Arial" w:cs="Arial"/>
                  <w:sz w:val="18"/>
                  <w:szCs w:val="18"/>
                  <w:lang w:val="en-US" w:eastAsia="zh-CN"/>
                </w:rPr>
                <w:t>11510</w:t>
              </w:r>
            </w:ins>
          </w:p>
        </w:tc>
        <w:tc>
          <w:tcPr>
            <w:tcW w:w="816" w:type="pct"/>
            <w:tcBorders>
              <w:top w:val="nil"/>
              <w:left w:val="nil"/>
              <w:bottom w:val="single" w:sz="4" w:space="0" w:color="auto"/>
              <w:right w:val="single" w:sz="4" w:space="0" w:color="auto"/>
            </w:tcBorders>
            <w:shd w:val="clear" w:color="000000" w:fill="92D050"/>
            <w:vAlign w:val="center"/>
            <w:hideMark/>
          </w:tcPr>
          <w:p w14:paraId="5979EDB3" w14:textId="77777777" w:rsidR="003C63A3" w:rsidRPr="00B70BBE" w:rsidRDefault="003C63A3" w:rsidP="00F01FF1">
            <w:pPr>
              <w:spacing w:after="0"/>
              <w:jc w:val="center"/>
              <w:rPr>
                <w:ins w:id="917" w:author="作者"/>
                <w:rFonts w:ascii="Arial" w:hAnsi="Arial" w:cs="Arial"/>
                <w:sz w:val="18"/>
                <w:szCs w:val="18"/>
                <w:lang w:val="en-US" w:eastAsia="zh-CN"/>
              </w:rPr>
            </w:pPr>
            <w:ins w:id="918" w:author="作者">
              <w:r w:rsidRPr="00B70BBE">
                <w:rPr>
                  <w:rFonts w:ascii="Arial" w:hAnsi="Arial" w:cs="Arial"/>
                  <w:sz w:val="18"/>
                  <w:szCs w:val="18"/>
                  <w:lang w:val="en-US" w:eastAsia="zh-CN"/>
                </w:rPr>
                <w:t>12400</w:t>
              </w:r>
            </w:ins>
          </w:p>
        </w:tc>
        <w:tc>
          <w:tcPr>
            <w:tcW w:w="937" w:type="pct"/>
            <w:tcBorders>
              <w:top w:val="nil"/>
              <w:left w:val="nil"/>
              <w:bottom w:val="single" w:sz="4" w:space="0" w:color="auto"/>
              <w:right w:val="single" w:sz="8" w:space="0" w:color="auto"/>
            </w:tcBorders>
            <w:shd w:val="clear" w:color="000000" w:fill="92D050"/>
            <w:vAlign w:val="center"/>
            <w:hideMark/>
          </w:tcPr>
          <w:p w14:paraId="35A0C139" w14:textId="77777777" w:rsidR="003C63A3" w:rsidRPr="00B70BBE" w:rsidRDefault="003C63A3" w:rsidP="00F01FF1">
            <w:pPr>
              <w:spacing w:after="0"/>
              <w:jc w:val="center"/>
              <w:rPr>
                <w:ins w:id="919" w:author="作者"/>
                <w:rFonts w:ascii="Arial" w:hAnsi="Arial" w:cs="Arial"/>
                <w:sz w:val="18"/>
                <w:szCs w:val="18"/>
                <w:lang w:val="en-US" w:eastAsia="zh-CN"/>
              </w:rPr>
            </w:pPr>
            <w:ins w:id="920" w:author="作者">
              <w:r w:rsidRPr="00B70BBE">
                <w:rPr>
                  <w:rFonts w:ascii="Arial" w:hAnsi="Arial" w:cs="Arial"/>
                  <w:sz w:val="18"/>
                  <w:szCs w:val="18"/>
                  <w:lang w:val="en-US" w:eastAsia="zh-CN"/>
                </w:rPr>
                <w:t>13970</w:t>
              </w:r>
            </w:ins>
          </w:p>
        </w:tc>
      </w:tr>
      <w:tr w:rsidR="003C63A3" w:rsidRPr="00B70BBE" w14:paraId="3307C0A0" w14:textId="77777777" w:rsidTr="00F01FF1">
        <w:trPr>
          <w:trHeight w:val="285"/>
          <w:ins w:id="92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B928F5" w14:textId="77777777" w:rsidR="003C63A3" w:rsidRPr="00B70BBE" w:rsidRDefault="003C63A3" w:rsidP="00F01FF1">
            <w:pPr>
              <w:spacing w:after="0"/>
              <w:rPr>
                <w:ins w:id="922" w:author="作者"/>
                <w:rFonts w:ascii="Arial" w:hAnsi="Arial" w:cs="Arial"/>
                <w:sz w:val="18"/>
                <w:szCs w:val="18"/>
                <w:lang w:val="en-US" w:eastAsia="zh-CN"/>
              </w:rPr>
            </w:pPr>
            <w:ins w:id="923" w:author="作者">
              <w:r w:rsidRPr="00B70BBE">
                <w:rPr>
                  <w:rFonts w:ascii="Arial" w:hAnsi="Arial" w:cs="Arial"/>
                  <w:sz w:val="18"/>
                  <w:szCs w:val="18"/>
                  <w:lang w:val="en-US" w:eastAsia="zh-CN"/>
                </w:rPr>
                <w:t>Two-tone 4</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E651C71" w14:textId="77777777" w:rsidR="003C63A3" w:rsidRPr="00B70BBE" w:rsidRDefault="003C63A3" w:rsidP="00F01FF1">
            <w:pPr>
              <w:spacing w:after="0"/>
              <w:jc w:val="center"/>
              <w:rPr>
                <w:ins w:id="924" w:author="作者"/>
                <w:rFonts w:ascii="Arial" w:hAnsi="Arial" w:cs="Arial"/>
                <w:sz w:val="18"/>
                <w:szCs w:val="18"/>
                <w:lang w:val="en-US" w:eastAsia="zh-CN"/>
              </w:rPr>
            </w:pPr>
            <w:ins w:id="925" w:author="作者">
              <w:r w:rsidRPr="00B70BBE">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7800E1EE" w14:textId="77777777" w:rsidR="003C63A3" w:rsidRPr="00B70BBE" w:rsidRDefault="003C63A3" w:rsidP="00F01FF1">
            <w:pPr>
              <w:spacing w:after="0"/>
              <w:jc w:val="center"/>
              <w:rPr>
                <w:ins w:id="926" w:author="作者"/>
                <w:rFonts w:ascii="Arial" w:hAnsi="Arial" w:cs="Arial"/>
                <w:sz w:val="18"/>
                <w:szCs w:val="18"/>
                <w:lang w:val="en-US" w:eastAsia="zh-CN"/>
              </w:rPr>
            </w:pPr>
            <w:ins w:id="927" w:author="作者">
              <w:r w:rsidRPr="00B70BBE">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54E86138" w14:textId="77777777" w:rsidR="003C63A3" w:rsidRPr="00B70BBE" w:rsidRDefault="003C63A3" w:rsidP="00F01FF1">
            <w:pPr>
              <w:spacing w:after="0"/>
              <w:jc w:val="center"/>
              <w:rPr>
                <w:ins w:id="928" w:author="作者"/>
                <w:rFonts w:ascii="Arial" w:hAnsi="Arial" w:cs="Arial"/>
                <w:sz w:val="18"/>
                <w:szCs w:val="18"/>
                <w:lang w:val="en-US" w:eastAsia="zh-CN"/>
              </w:rPr>
            </w:pPr>
            <w:ins w:id="929" w:author="作者">
              <w:r w:rsidRPr="00B70BBE">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71E681A0" w14:textId="77777777" w:rsidR="003C63A3" w:rsidRPr="00B70BBE" w:rsidRDefault="003C63A3" w:rsidP="00F01FF1">
            <w:pPr>
              <w:spacing w:after="0"/>
              <w:jc w:val="center"/>
              <w:rPr>
                <w:ins w:id="930" w:author="作者"/>
                <w:rFonts w:ascii="Arial" w:hAnsi="Arial" w:cs="Arial"/>
                <w:sz w:val="18"/>
                <w:szCs w:val="18"/>
                <w:lang w:val="en-US" w:eastAsia="zh-CN"/>
              </w:rPr>
            </w:pPr>
            <w:ins w:id="931" w:author="作者">
              <w:r w:rsidRPr="00B70BBE">
                <w:rPr>
                  <w:rFonts w:ascii="Arial" w:hAnsi="Arial" w:cs="Arial"/>
                  <w:sz w:val="18"/>
                  <w:szCs w:val="18"/>
                  <w:lang w:val="en-US" w:eastAsia="zh-CN"/>
                </w:rPr>
                <w:t>|2*fx_high +2* fy_high|</w:t>
              </w:r>
            </w:ins>
          </w:p>
        </w:tc>
      </w:tr>
      <w:tr w:rsidR="003C63A3" w:rsidRPr="00B70BBE" w14:paraId="15E92A6A" w14:textId="77777777" w:rsidTr="00F01FF1">
        <w:trPr>
          <w:trHeight w:val="780"/>
          <w:ins w:id="932"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758A5F" w14:textId="77777777" w:rsidR="003C63A3" w:rsidRPr="00B70BBE" w:rsidRDefault="003C63A3" w:rsidP="00F01FF1">
            <w:pPr>
              <w:spacing w:after="0"/>
              <w:rPr>
                <w:ins w:id="933" w:author="作者"/>
                <w:rFonts w:ascii="Arial" w:hAnsi="Arial" w:cs="Arial"/>
                <w:sz w:val="18"/>
                <w:szCs w:val="18"/>
                <w:lang w:val="en-US" w:eastAsia="zh-CN"/>
              </w:rPr>
            </w:pPr>
            <w:ins w:id="934"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774A4CF4" w14:textId="77777777" w:rsidR="003C63A3" w:rsidRPr="00B70BBE" w:rsidRDefault="003C63A3" w:rsidP="00F01FF1">
            <w:pPr>
              <w:spacing w:after="0"/>
              <w:jc w:val="center"/>
              <w:rPr>
                <w:ins w:id="935" w:author="作者"/>
                <w:rFonts w:ascii="Arial" w:hAnsi="Arial" w:cs="Arial"/>
                <w:sz w:val="18"/>
                <w:szCs w:val="18"/>
                <w:lang w:val="en-US" w:eastAsia="zh-CN"/>
              </w:rPr>
            </w:pPr>
            <w:ins w:id="936" w:author="作者">
              <w:r w:rsidRPr="00B70BBE">
                <w:rPr>
                  <w:rFonts w:ascii="Arial" w:hAnsi="Arial" w:cs="Arial"/>
                  <w:sz w:val="18"/>
                  <w:szCs w:val="18"/>
                  <w:lang w:val="en-US" w:eastAsia="zh-CN"/>
                </w:rPr>
                <w:t>2600</w:t>
              </w:r>
            </w:ins>
          </w:p>
        </w:tc>
        <w:tc>
          <w:tcPr>
            <w:tcW w:w="864" w:type="pct"/>
            <w:tcBorders>
              <w:top w:val="nil"/>
              <w:left w:val="nil"/>
              <w:bottom w:val="single" w:sz="4" w:space="0" w:color="auto"/>
              <w:right w:val="single" w:sz="4" w:space="0" w:color="auto"/>
            </w:tcBorders>
            <w:shd w:val="clear" w:color="000000" w:fill="92D050"/>
            <w:vAlign w:val="center"/>
            <w:hideMark/>
          </w:tcPr>
          <w:p w14:paraId="787722CD" w14:textId="77777777" w:rsidR="003C63A3" w:rsidRPr="00B70BBE" w:rsidRDefault="003C63A3" w:rsidP="00F01FF1">
            <w:pPr>
              <w:spacing w:after="0"/>
              <w:jc w:val="center"/>
              <w:rPr>
                <w:ins w:id="937" w:author="作者"/>
                <w:rFonts w:ascii="Arial" w:hAnsi="Arial" w:cs="Arial"/>
                <w:sz w:val="18"/>
                <w:szCs w:val="18"/>
                <w:lang w:val="en-US" w:eastAsia="zh-CN"/>
              </w:rPr>
            </w:pPr>
            <w:ins w:id="938" w:author="作者">
              <w:r w:rsidRPr="00B70BBE">
                <w:rPr>
                  <w:rFonts w:ascii="Arial" w:hAnsi="Arial" w:cs="Arial"/>
                  <w:sz w:val="18"/>
                  <w:szCs w:val="18"/>
                  <w:lang w:val="en-US" w:eastAsia="zh-CN"/>
                </w:rPr>
                <w:t>1460</w:t>
              </w:r>
            </w:ins>
          </w:p>
        </w:tc>
        <w:tc>
          <w:tcPr>
            <w:tcW w:w="816" w:type="pct"/>
            <w:tcBorders>
              <w:top w:val="nil"/>
              <w:left w:val="nil"/>
              <w:bottom w:val="single" w:sz="4" w:space="0" w:color="auto"/>
              <w:right w:val="single" w:sz="4" w:space="0" w:color="auto"/>
            </w:tcBorders>
            <w:shd w:val="clear" w:color="000000" w:fill="92D050"/>
            <w:vAlign w:val="center"/>
            <w:hideMark/>
          </w:tcPr>
          <w:p w14:paraId="0D7EFD8C" w14:textId="77777777" w:rsidR="003C63A3" w:rsidRPr="00B70BBE" w:rsidRDefault="003C63A3" w:rsidP="00F01FF1">
            <w:pPr>
              <w:spacing w:after="0"/>
              <w:jc w:val="center"/>
              <w:rPr>
                <w:ins w:id="939" w:author="作者"/>
                <w:rFonts w:ascii="Arial" w:hAnsi="Arial" w:cs="Arial"/>
                <w:sz w:val="18"/>
                <w:szCs w:val="18"/>
                <w:lang w:val="en-US" w:eastAsia="zh-CN"/>
              </w:rPr>
            </w:pPr>
            <w:ins w:id="940" w:author="作者">
              <w:r w:rsidRPr="00B70BBE">
                <w:rPr>
                  <w:rFonts w:ascii="Arial" w:hAnsi="Arial" w:cs="Arial"/>
                  <w:sz w:val="18"/>
                  <w:szCs w:val="18"/>
                  <w:lang w:val="en-US" w:eastAsia="zh-CN"/>
                </w:rPr>
                <w:t>11600</w:t>
              </w:r>
            </w:ins>
          </w:p>
        </w:tc>
        <w:tc>
          <w:tcPr>
            <w:tcW w:w="937" w:type="pct"/>
            <w:tcBorders>
              <w:top w:val="nil"/>
              <w:left w:val="nil"/>
              <w:bottom w:val="single" w:sz="4" w:space="0" w:color="auto"/>
              <w:right w:val="single" w:sz="4" w:space="0" w:color="auto"/>
            </w:tcBorders>
            <w:shd w:val="clear" w:color="000000" w:fill="92D050"/>
            <w:vAlign w:val="center"/>
            <w:hideMark/>
          </w:tcPr>
          <w:p w14:paraId="5BD1AD10" w14:textId="77777777" w:rsidR="003C63A3" w:rsidRPr="00B70BBE" w:rsidRDefault="003C63A3" w:rsidP="00F01FF1">
            <w:pPr>
              <w:spacing w:after="0"/>
              <w:jc w:val="center"/>
              <w:rPr>
                <w:ins w:id="941" w:author="作者"/>
                <w:rFonts w:ascii="Arial" w:hAnsi="Arial" w:cs="Arial"/>
                <w:sz w:val="18"/>
                <w:szCs w:val="18"/>
                <w:lang w:val="en-US" w:eastAsia="zh-CN"/>
              </w:rPr>
            </w:pPr>
            <w:ins w:id="942" w:author="作者">
              <w:r w:rsidRPr="00B70BBE">
                <w:rPr>
                  <w:rFonts w:ascii="Arial" w:hAnsi="Arial" w:cs="Arial"/>
                  <w:sz w:val="18"/>
                  <w:szCs w:val="18"/>
                  <w:lang w:val="en-US" w:eastAsia="zh-CN"/>
                </w:rPr>
                <w:t>12740</w:t>
              </w:r>
            </w:ins>
          </w:p>
        </w:tc>
      </w:tr>
      <w:tr w:rsidR="003C63A3" w:rsidRPr="00B70BBE" w14:paraId="0897053D" w14:textId="77777777" w:rsidTr="00F01FF1">
        <w:trPr>
          <w:trHeight w:val="285"/>
          <w:ins w:id="94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0CD1B1" w14:textId="77777777" w:rsidR="003C63A3" w:rsidRPr="00B70BBE" w:rsidRDefault="003C63A3" w:rsidP="00F01FF1">
            <w:pPr>
              <w:spacing w:after="0"/>
              <w:rPr>
                <w:ins w:id="944" w:author="作者"/>
                <w:rFonts w:ascii="Arial" w:hAnsi="Arial" w:cs="Arial"/>
                <w:sz w:val="18"/>
                <w:szCs w:val="18"/>
                <w:lang w:val="en-US" w:eastAsia="zh-CN"/>
              </w:rPr>
            </w:pPr>
            <w:ins w:id="945" w:author="作者">
              <w:r w:rsidRPr="00B70BBE">
                <w:rPr>
                  <w:rFonts w:ascii="Arial" w:hAnsi="Arial" w:cs="Arial"/>
                  <w:sz w:val="18"/>
                  <w:szCs w:val="18"/>
                  <w:lang w:val="en-US" w:eastAsia="zh-CN"/>
                </w:rPr>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FD53B15" w14:textId="77777777" w:rsidR="003C63A3" w:rsidRPr="00B70BBE" w:rsidRDefault="003C63A3" w:rsidP="00F01FF1">
            <w:pPr>
              <w:spacing w:after="0"/>
              <w:jc w:val="center"/>
              <w:rPr>
                <w:ins w:id="946" w:author="作者"/>
                <w:rFonts w:ascii="Arial" w:hAnsi="Arial" w:cs="Arial"/>
                <w:sz w:val="18"/>
                <w:szCs w:val="18"/>
                <w:lang w:val="en-US" w:eastAsia="zh-CN"/>
              </w:rPr>
            </w:pPr>
            <w:ins w:id="947" w:author="作者">
              <w:r w:rsidRPr="00B70BBE">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12486EEC" w14:textId="77777777" w:rsidR="003C63A3" w:rsidRPr="00B70BBE" w:rsidRDefault="003C63A3" w:rsidP="00F01FF1">
            <w:pPr>
              <w:spacing w:after="0"/>
              <w:jc w:val="center"/>
              <w:rPr>
                <w:ins w:id="948" w:author="作者"/>
                <w:rFonts w:ascii="Arial" w:hAnsi="Arial" w:cs="Arial"/>
                <w:sz w:val="18"/>
                <w:szCs w:val="18"/>
                <w:lang w:val="en-US" w:eastAsia="zh-CN"/>
              </w:rPr>
            </w:pPr>
            <w:ins w:id="949" w:author="作者">
              <w:r w:rsidRPr="00B70BBE">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7FD4027C" w14:textId="77777777" w:rsidR="003C63A3" w:rsidRPr="00B70BBE" w:rsidRDefault="003C63A3" w:rsidP="00F01FF1">
            <w:pPr>
              <w:spacing w:after="0"/>
              <w:jc w:val="center"/>
              <w:rPr>
                <w:ins w:id="950" w:author="作者"/>
                <w:rFonts w:ascii="Arial" w:hAnsi="Arial" w:cs="Arial"/>
                <w:sz w:val="18"/>
                <w:szCs w:val="18"/>
                <w:lang w:val="en-US" w:eastAsia="zh-CN"/>
              </w:rPr>
            </w:pPr>
            <w:ins w:id="951" w:author="作者">
              <w:r w:rsidRPr="00B70BBE">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03705C71" w14:textId="77777777" w:rsidR="003C63A3" w:rsidRPr="00B70BBE" w:rsidRDefault="003C63A3" w:rsidP="00F01FF1">
            <w:pPr>
              <w:spacing w:after="0"/>
              <w:jc w:val="center"/>
              <w:rPr>
                <w:ins w:id="952" w:author="作者"/>
                <w:rFonts w:ascii="Arial" w:hAnsi="Arial" w:cs="Arial"/>
                <w:sz w:val="18"/>
                <w:szCs w:val="18"/>
                <w:lang w:val="en-US" w:eastAsia="zh-CN"/>
              </w:rPr>
            </w:pPr>
            <w:ins w:id="953" w:author="作者">
              <w:r w:rsidRPr="00B70BBE">
                <w:rPr>
                  <w:rFonts w:ascii="Arial" w:hAnsi="Arial" w:cs="Arial"/>
                  <w:sz w:val="18"/>
                  <w:szCs w:val="18"/>
                  <w:lang w:val="en-US" w:eastAsia="zh-CN"/>
                </w:rPr>
                <w:t>|fy_high – 4*fx_low|</w:t>
              </w:r>
            </w:ins>
          </w:p>
        </w:tc>
      </w:tr>
      <w:tr w:rsidR="003C63A3" w:rsidRPr="00B70BBE" w14:paraId="4077106D" w14:textId="77777777" w:rsidTr="00F01FF1">
        <w:trPr>
          <w:trHeight w:val="675"/>
          <w:ins w:id="954"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4B0B2C1" w14:textId="77777777" w:rsidR="003C63A3" w:rsidRPr="00B70BBE" w:rsidRDefault="003C63A3" w:rsidP="00F01FF1">
            <w:pPr>
              <w:spacing w:after="0"/>
              <w:rPr>
                <w:ins w:id="955" w:author="作者"/>
                <w:rFonts w:ascii="Arial" w:hAnsi="Arial" w:cs="Arial"/>
                <w:sz w:val="18"/>
                <w:szCs w:val="18"/>
                <w:lang w:val="en-US" w:eastAsia="zh-CN"/>
              </w:rPr>
            </w:pPr>
            <w:ins w:id="956"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29C6556E" w14:textId="77777777" w:rsidR="003C63A3" w:rsidRPr="00B70BBE" w:rsidRDefault="003C63A3" w:rsidP="00F01FF1">
            <w:pPr>
              <w:spacing w:after="0"/>
              <w:jc w:val="center"/>
              <w:rPr>
                <w:ins w:id="957" w:author="作者"/>
                <w:rFonts w:ascii="Arial" w:hAnsi="Arial" w:cs="Arial"/>
                <w:sz w:val="18"/>
                <w:szCs w:val="18"/>
                <w:lang w:val="en-US" w:eastAsia="zh-CN"/>
              </w:rPr>
            </w:pPr>
            <w:ins w:id="958" w:author="作者">
              <w:r w:rsidRPr="00B70BBE">
                <w:rPr>
                  <w:rFonts w:ascii="Arial" w:hAnsi="Arial" w:cs="Arial"/>
                  <w:sz w:val="18"/>
                  <w:szCs w:val="18"/>
                  <w:lang w:val="en-US" w:eastAsia="zh-CN"/>
                </w:rPr>
                <w:t>12700</w:t>
              </w:r>
            </w:ins>
          </w:p>
        </w:tc>
        <w:tc>
          <w:tcPr>
            <w:tcW w:w="864" w:type="pct"/>
            <w:tcBorders>
              <w:top w:val="nil"/>
              <w:left w:val="nil"/>
              <w:bottom w:val="single" w:sz="4" w:space="0" w:color="auto"/>
              <w:right w:val="single" w:sz="4" w:space="0" w:color="auto"/>
            </w:tcBorders>
            <w:shd w:val="clear" w:color="000000" w:fill="FFC000"/>
            <w:vAlign w:val="center"/>
            <w:hideMark/>
          </w:tcPr>
          <w:p w14:paraId="38C82318" w14:textId="77777777" w:rsidR="003C63A3" w:rsidRPr="00B70BBE" w:rsidRDefault="003C63A3" w:rsidP="00F01FF1">
            <w:pPr>
              <w:spacing w:after="0"/>
              <w:jc w:val="center"/>
              <w:rPr>
                <w:ins w:id="959" w:author="作者"/>
                <w:rFonts w:ascii="Arial" w:hAnsi="Arial" w:cs="Arial"/>
                <w:sz w:val="18"/>
                <w:szCs w:val="18"/>
                <w:lang w:val="en-US" w:eastAsia="zh-CN"/>
              </w:rPr>
            </w:pPr>
            <w:ins w:id="960" w:author="作者">
              <w:r w:rsidRPr="00B70BBE">
                <w:rPr>
                  <w:rFonts w:ascii="Arial" w:hAnsi="Arial" w:cs="Arial"/>
                  <w:sz w:val="18"/>
                  <w:szCs w:val="18"/>
                  <w:lang w:val="en-US" w:eastAsia="zh-CN"/>
                </w:rPr>
                <w:t>10630</w:t>
              </w:r>
            </w:ins>
          </w:p>
        </w:tc>
        <w:tc>
          <w:tcPr>
            <w:tcW w:w="816" w:type="pct"/>
            <w:tcBorders>
              <w:top w:val="nil"/>
              <w:left w:val="nil"/>
              <w:bottom w:val="single" w:sz="4" w:space="0" w:color="auto"/>
              <w:right w:val="single" w:sz="4" w:space="0" w:color="auto"/>
            </w:tcBorders>
            <w:shd w:val="clear" w:color="000000" w:fill="FFC000"/>
            <w:vAlign w:val="center"/>
            <w:hideMark/>
          </w:tcPr>
          <w:p w14:paraId="70F72A28" w14:textId="77777777" w:rsidR="003C63A3" w:rsidRPr="00B70BBE" w:rsidRDefault="003C63A3" w:rsidP="00F01FF1">
            <w:pPr>
              <w:spacing w:after="0"/>
              <w:jc w:val="center"/>
              <w:rPr>
                <w:ins w:id="961" w:author="作者"/>
                <w:rFonts w:ascii="Arial" w:hAnsi="Arial" w:cs="Arial"/>
                <w:sz w:val="18"/>
                <w:szCs w:val="18"/>
                <w:lang w:val="en-US" w:eastAsia="zh-CN"/>
              </w:rPr>
            </w:pPr>
            <w:ins w:id="962" w:author="作者">
              <w:r w:rsidRPr="00B70BBE">
                <w:rPr>
                  <w:rFonts w:ascii="Arial" w:hAnsi="Arial" w:cs="Arial"/>
                  <w:sz w:val="18"/>
                  <w:szCs w:val="18"/>
                  <w:lang w:val="en-US" w:eastAsia="zh-CN"/>
                </w:rPr>
                <w:t>6980</w:t>
              </w:r>
            </w:ins>
          </w:p>
        </w:tc>
        <w:tc>
          <w:tcPr>
            <w:tcW w:w="937" w:type="pct"/>
            <w:tcBorders>
              <w:top w:val="nil"/>
              <w:left w:val="nil"/>
              <w:bottom w:val="single" w:sz="4" w:space="0" w:color="auto"/>
              <w:right w:val="single" w:sz="8" w:space="0" w:color="auto"/>
            </w:tcBorders>
            <w:shd w:val="clear" w:color="000000" w:fill="FFC000"/>
            <w:vAlign w:val="center"/>
            <w:hideMark/>
          </w:tcPr>
          <w:p w14:paraId="55192396" w14:textId="77777777" w:rsidR="003C63A3" w:rsidRPr="00B70BBE" w:rsidRDefault="003C63A3" w:rsidP="00F01FF1">
            <w:pPr>
              <w:spacing w:after="0"/>
              <w:jc w:val="center"/>
              <w:rPr>
                <w:ins w:id="963" w:author="作者"/>
                <w:rFonts w:ascii="Arial" w:hAnsi="Arial" w:cs="Arial"/>
                <w:sz w:val="18"/>
                <w:szCs w:val="18"/>
                <w:lang w:val="en-US" w:eastAsia="zh-CN"/>
              </w:rPr>
            </w:pPr>
            <w:ins w:id="964" w:author="作者">
              <w:r w:rsidRPr="00B70BBE">
                <w:rPr>
                  <w:rFonts w:ascii="Arial" w:hAnsi="Arial" w:cs="Arial"/>
                  <w:sz w:val="18"/>
                  <w:szCs w:val="18"/>
                  <w:lang w:val="en-US" w:eastAsia="zh-CN"/>
                </w:rPr>
                <w:t>6200</w:t>
              </w:r>
            </w:ins>
          </w:p>
        </w:tc>
      </w:tr>
      <w:tr w:rsidR="003C63A3" w:rsidRPr="00B70BBE" w14:paraId="01543E34" w14:textId="77777777" w:rsidTr="00F01FF1">
        <w:trPr>
          <w:trHeight w:val="285"/>
          <w:ins w:id="96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2BE04C2" w14:textId="77777777" w:rsidR="003C63A3" w:rsidRPr="00B70BBE" w:rsidRDefault="003C63A3" w:rsidP="00F01FF1">
            <w:pPr>
              <w:spacing w:after="0"/>
              <w:rPr>
                <w:ins w:id="966" w:author="作者"/>
                <w:rFonts w:ascii="Arial" w:hAnsi="Arial" w:cs="Arial"/>
                <w:sz w:val="18"/>
                <w:szCs w:val="18"/>
                <w:lang w:val="en-US" w:eastAsia="zh-CN"/>
              </w:rPr>
            </w:pPr>
            <w:ins w:id="967" w:author="作者">
              <w:r w:rsidRPr="00B70BBE">
                <w:rPr>
                  <w:rFonts w:ascii="Arial" w:hAnsi="Arial" w:cs="Arial"/>
                  <w:sz w:val="18"/>
                  <w:szCs w:val="18"/>
                  <w:lang w:val="en-US" w:eastAsia="zh-CN"/>
                </w:rPr>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EC9542D" w14:textId="77777777" w:rsidR="003C63A3" w:rsidRPr="00B70BBE" w:rsidRDefault="003C63A3" w:rsidP="00F01FF1">
            <w:pPr>
              <w:spacing w:after="0"/>
              <w:jc w:val="center"/>
              <w:rPr>
                <w:ins w:id="968" w:author="作者"/>
                <w:rFonts w:ascii="Arial" w:hAnsi="Arial" w:cs="Arial"/>
                <w:sz w:val="18"/>
                <w:szCs w:val="18"/>
                <w:lang w:val="en-US" w:eastAsia="zh-CN"/>
              </w:rPr>
            </w:pPr>
            <w:ins w:id="969" w:author="作者">
              <w:r w:rsidRPr="00B70BBE">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4CAF2A0C" w14:textId="77777777" w:rsidR="003C63A3" w:rsidRPr="00B70BBE" w:rsidRDefault="003C63A3" w:rsidP="00F01FF1">
            <w:pPr>
              <w:spacing w:after="0"/>
              <w:jc w:val="center"/>
              <w:rPr>
                <w:ins w:id="970" w:author="作者"/>
                <w:rFonts w:ascii="Arial" w:hAnsi="Arial" w:cs="Arial"/>
                <w:sz w:val="18"/>
                <w:szCs w:val="18"/>
                <w:lang w:val="en-US" w:eastAsia="zh-CN"/>
              </w:rPr>
            </w:pPr>
            <w:ins w:id="971" w:author="作者">
              <w:r w:rsidRPr="00B70BBE">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76ECF72E" w14:textId="77777777" w:rsidR="003C63A3" w:rsidRPr="00B70BBE" w:rsidRDefault="003C63A3" w:rsidP="00F01FF1">
            <w:pPr>
              <w:spacing w:after="0"/>
              <w:jc w:val="center"/>
              <w:rPr>
                <w:ins w:id="972" w:author="作者"/>
                <w:rFonts w:ascii="Arial" w:hAnsi="Arial" w:cs="Arial"/>
                <w:sz w:val="18"/>
                <w:szCs w:val="18"/>
                <w:lang w:val="en-US" w:eastAsia="zh-CN"/>
              </w:rPr>
            </w:pPr>
            <w:ins w:id="973" w:author="作者">
              <w:r w:rsidRPr="00B70BBE">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7BD3A455" w14:textId="77777777" w:rsidR="003C63A3" w:rsidRPr="00B70BBE" w:rsidRDefault="003C63A3" w:rsidP="00F01FF1">
            <w:pPr>
              <w:spacing w:after="0"/>
              <w:jc w:val="center"/>
              <w:rPr>
                <w:ins w:id="974" w:author="作者"/>
                <w:rFonts w:ascii="Arial" w:hAnsi="Arial" w:cs="Arial"/>
                <w:sz w:val="18"/>
                <w:szCs w:val="18"/>
                <w:lang w:val="en-US" w:eastAsia="zh-CN"/>
              </w:rPr>
            </w:pPr>
            <w:ins w:id="975" w:author="作者">
              <w:r w:rsidRPr="00B70BBE">
                <w:rPr>
                  <w:rFonts w:ascii="Arial" w:hAnsi="Arial" w:cs="Arial"/>
                  <w:sz w:val="18"/>
                  <w:szCs w:val="18"/>
                  <w:lang w:val="en-US" w:eastAsia="zh-CN"/>
                </w:rPr>
                <w:t>|2*fy_high -3*fx_low|</w:t>
              </w:r>
            </w:ins>
          </w:p>
        </w:tc>
      </w:tr>
      <w:tr w:rsidR="003C63A3" w:rsidRPr="00B70BBE" w14:paraId="2A7DD53E" w14:textId="77777777" w:rsidTr="00F01FF1">
        <w:trPr>
          <w:trHeight w:val="780"/>
          <w:ins w:id="976"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7E304F8" w14:textId="77777777" w:rsidR="003C63A3" w:rsidRPr="00B70BBE" w:rsidRDefault="003C63A3" w:rsidP="00F01FF1">
            <w:pPr>
              <w:spacing w:after="0"/>
              <w:rPr>
                <w:ins w:id="977" w:author="作者"/>
                <w:rFonts w:ascii="Arial" w:hAnsi="Arial" w:cs="Arial"/>
                <w:sz w:val="18"/>
                <w:szCs w:val="18"/>
                <w:lang w:val="en-US" w:eastAsia="zh-CN"/>
              </w:rPr>
            </w:pPr>
            <w:ins w:id="978"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7B425AC9" w14:textId="77777777" w:rsidR="003C63A3" w:rsidRPr="00B70BBE" w:rsidRDefault="003C63A3" w:rsidP="00F01FF1">
            <w:pPr>
              <w:spacing w:after="0"/>
              <w:jc w:val="center"/>
              <w:rPr>
                <w:ins w:id="979" w:author="作者"/>
                <w:rFonts w:ascii="Arial" w:hAnsi="Arial" w:cs="Arial"/>
                <w:sz w:val="18"/>
                <w:szCs w:val="18"/>
                <w:lang w:val="en-US" w:eastAsia="zh-CN"/>
              </w:rPr>
            </w:pPr>
            <w:ins w:id="980" w:author="作者">
              <w:r w:rsidRPr="00B70BBE">
                <w:rPr>
                  <w:rFonts w:ascii="Arial" w:hAnsi="Arial" w:cs="Arial"/>
                  <w:sz w:val="18"/>
                  <w:szCs w:val="18"/>
                  <w:lang w:val="en-US" w:eastAsia="zh-CN"/>
                </w:rPr>
                <w:t>6400</w:t>
              </w:r>
            </w:ins>
          </w:p>
        </w:tc>
        <w:tc>
          <w:tcPr>
            <w:tcW w:w="864" w:type="pct"/>
            <w:tcBorders>
              <w:top w:val="nil"/>
              <w:left w:val="nil"/>
              <w:bottom w:val="single" w:sz="4" w:space="0" w:color="auto"/>
              <w:right w:val="single" w:sz="4" w:space="0" w:color="auto"/>
            </w:tcBorders>
            <w:shd w:val="clear" w:color="000000" w:fill="FFC000"/>
            <w:vAlign w:val="center"/>
            <w:hideMark/>
          </w:tcPr>
          <w:p w14:paraId="3BA1BB4E" w14:textId="77777777" w:rsidR="003C63A3" w:rsidRPr="00B70BBE" w:rsidRDefault="003C63A3" w:rsidP="00F01FF1">
            <w:pPr>
              <w:spacing w:after="0"/>
              <w:jc w:val="center"/>
              <w:rPr>
                <w:ins w:id="981" w:author="作者"/>
                <w:rFonts w:ascii="Arial" w:hAnsi="Arial" w:cs="Arial"/>
                <w:sz w:val="18"/>
                <w:szCs w:val="18"/>
                <w:lang w:val="en-US" w:eastAsia="zh-CN"/>
              </w:rPr>
            </w:pPr>
            <w:ins w:id="982" w:author="作者">
              <w:r w:rsidRPr="00B70BBE">
                <w:rPr>
                  <w:rFonts w:ascii="Arial" w:hAnsi="Arial" w:cs="Arial"/>
                  <w:sz w:val="18"/>
                  <w:szCs w:val="18"/>
                  <w:lang w:val="en-US" w:eastAsia="zh-CN"/>
                </w:rPr>
                <w:t>4760</w:t>
              </w:r>
            </w:ins>
          </w:p>
        </w:tc>
        <w:tc>
          <w:tcPr>
            <w:tcW w:w="816" w:type="pct"/>
            <w:tcBorders>
              <w:top w:val="nil"/>
              <w:left w:val="nil"/>
              <w:bottom w:val="single" w:sz="4" w:space="0" w:color="auto"/>
              <w:right w:val="single" w:sz="4" w:space="0" w:color="auto"/>
            </w:tcBorders>
            <w:shd w:val="clear" w:color="000000" w:fill="FFC000"/>
            <w:vAlign w:val="center"/>
            <w:hideMark/>
          </w:tcPr>
          <w:p w14:paraId="469B7F52" w14:textId="77777777" w:rsidR="003C63A3" w:rsidRPr="00B70BBE" w:rsidRDefault="003C63A3" w:rsidP="00F01FF1">
            <w:pPr>
              <w:spacing w:after="0"/>
              <w:jc w:val="center"/>
              <w:rPr>
                <w:ins w:id="983" w:author="作者"/>
                <w:rFonts w:ascii="Arial" w:hAnsi="Arial" w:cs="Arial"/>
                <w:sz w:val="18"/>
                <w:szCs w:val="18"/>
                <w:lang w:val="en-US" w:eastAsia="zh-CN"/>
              </w:rPr>
            </w:pPr>
            <w:ins w:id="984" w:author="作者">
              <w:r w:rsidRPr="00B70BBE">
                <w:rPr>
                  <w:rFonts w:ascii="Arial" w:hAnsi="Arial" w:cs="Arial"/>
                  <w:sz w:val="18"/>
                  <w:szCs w:val="18"/>
                  <w:lang w:val="en-US" w:eastAsia="zh-CN"/>
                </w:rPr>
                <w:t>1110</w:t>
              </w:r>
            </w:ins>
          </w:p>
        </w:tc>
        <w:tc>
          <w:tcPr>
            <w:tcW w:w="937" w:type="pct"/>
            <w:tcBorders>
              <w:top w:val="nil"/>
              <w:left w:val="nil"/>
              <w:bottom w:val="single" w:sz="4" w:space="0" w:color="auto"/>
              <w:right w:val="single" w:sz="8" w:space="0" w:color="auto"/>
            </w:tcBorders>
            <w:shd w:val="clear" w:color="000000" w:fill="FFC000"/>
            <w:vAlign w:val="center"/>
            <w:hideMark/>
          </w:tcPr>
          <w:p w14:paraId="56703A6A" w14:textId="77777777" w:rsidR="003C63A3" w:rsidRPr="00B70BBE" w:rsidRDefault="003C63A3" w:rsidP="00F01FF1">
            <w:pPr>
              <w:spacing w:after="0"/>
              <w:jc w:val="center"/>
              <w:rPr>
                <w:ins w:id="985" w:author="作者"/>
                <w:rFonts w:ascii="Arial" w:hAnsi="Arial" w:cs="Arial"/>
                <w:sz w:val="18"/>
                <w:szCs w:val="18"/>
                <w:lang w:val="en-US" w:eastAsia="zh-CN"/>
              </w:rPr>
            </w:pPr>
            <w:ins w:id="986" w:author="作者">
              <w:r w:rsidRPr="00B70BBE">
                <w:rPr>
                  <w:rFonts w:ascii="Arial" w:hAnsi="Arial" w:cs="Arial"/>
                  <w:sz w:val="18"/>
                  <w:szCs w:val="18"/>
                  <w:lang w:val="en-US" w:eastAsia="zh-CN"/>
                </w:rPr>
                <w:t>100</w:t>
              </w:r>
            </w:ins>
          </w:p>
        </w:tc>
      </w:tr>
      <w:tr w:rsidR="003C63A3" w:rsidRPr="00B70BBE" w14:paraId="65768D25" w14:textId="77777777" w:rsidTr="00F01FF1">
        <w:trPr>
          <w:trHeight w:val="285"/>
          <w:ins w:id="98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86A721B" w14:textId="77777777" w:rsidR="003C63A3" w:rsidRPr="00B70BBE" w:rsidRDefault="003C63A3" w:rsidP="00F01FF1">
            <w:pPr>
              <w:spacing w:after="0"/>
              <w:rPr>
                <w:ins w:id="988" w:author="作者"/>
                <w:rFonts w:ascii="Arial" w:hAnsi="Arial" w:cs="Arial"/>
                <w:sz w:val="18"/>
                <w:szCs w:val="18"/>
                <w:lang w:val="en-US" w:eastAsia="zh-CN"/>
              </w:rPr>
            </w:pPr>
            <w:ins w:id="989" w:author="作者">
              <w:r w:rsidRPr="00B70BBE">
                <w:rPr>
                  <w:rFonts w:ascii="Arial" w:hAnsi="Arial" w:cs="Arial"/>
                  <w:sz w:val="18"/>
                  <w:szCs w:val="18"/>
                  <w:lang w:val="en-US" w:eastAsia="zh-CN"/>
                </w:rPr>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6A853B1" w14:textId="77777777" w:rsidR="003C63A3" w:rsidRPr="00B70BBE" w:rsidRDefault="003C63A3" w:rsidP="00F01FF1">
            <w:pPr>
              <w:spacing w:after="0"/>
              <w:jc w:val="center"/>
              <w:rPr>
                <w:ins w:id="990" w:author="作者"/>
                <w:rFonts w:ascii="Arial" w:hAnsi="Arial" w:cs="Arial"/>
                <w:sz w:val="18"/>
                <w:szCs w:val="18"/>
                <w:lang w:val="en-US" w:eastAsia="zh-CN"/>
              </w:rPr>
            </w:pPr>
            <w:ins w:id="991" w:author="作者">
              <w:r w:rsidRPr="00B70BBE">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629F9DFE" w14:textId="77777777" w:rsidR="003C63A3" w:rsidRPr="00B70BBE" w:rsidRDefault="003C63A3" w:rsidP="00F01FF1">
            <w:pPr>
              <w:spacing w:after="0"/>
              <w:jc w:val="center"/>
              <w:rPr>
                <w:ins w:id="992" w:author="作者"/>
                <w:rFonts w:ascii="Arial" w:hAnsi="Arial" w:cs="Arial"/>
                <w:sz w:val="18"/>
                <w:szCs w:val="18"/>
                <w:lang w:val="en-US" w:eastAsia="zh-CN"/>
              </w:rPr>
            </w:pPr>
            <w:ins w:id="993" w:author="作者">
              <w:r w:rsidRPr="00B70BBE">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207CFA4F" w14:textId="77777777" w:rsidR="003C63A3" w:rsidRPr="00B70BBE" w:rsidRDefault="003C63A3" w:rsidP="00F01FF1">
            <w:pPr>
              <w:spacing w:after="0"/>
              <w:jc w:val="center"/>
              <w:rPr>
                <w:ins w:id="994" w:author="作者"/>
                <w:rFonts w:ascii="Arial" w:hAnsi="Arial" w:cs="Arial"/>
                <w:sz w:val="18"/>
                <w:szCs w:val="18"/>
                <w:lang w:val="en-US" w:eastAsia="zh-CN"/>
              </w:rPr>
            </w:pPr>
            <w:ins w:id="995" w:author="作者">
              <w:r w:rsidRPr="00B70BBE">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759B64CA" w14:textId="77777777" w:rsidR="003C63A3" w:rsidRPr="00B70BBE" w:rsidRDefault="003C63A3" w:rsidP="00F01FF1">
            <w:pPr>
              <w:spacing w:after="0"/>
              <w:jc w:val="center"/>
              <w:rPr>
                <w:ins w:id="996" w:author="作者"/>
                <w:rFonts w:ascii="Arial" w:hAnsi="Arial" w:cs="Arial"/>
                <w:sz w:val="18"/>
                <w:szCs w:val="18"/>
                <w:lang w:val="en-US" w:eastAsia="zh-CN"/>
              </w:rPr>
            </w:pPr>
            <w:ins w:id="997" w:author="作者">
              <w:r w:rsidRPr="00B70BBE">
                <w:rPr>
                  <w:rFonts w:ascii="Arial" w:hAnsi="Arial" w:cs="Arial"/>
                  <w:sz w:val="18"/>
                  <w:szCs w:val="18"/>
                  <w:lang w:val="en-US" w:eastAsia="zh-CN"/>
                </w:rPr>
                <w:t>|fy_high + 4*fx_high|</w:t>
              </w:r>
            </w:ins>
          </w:p>
        </w:tc>
      </w:tr>
      <w:tr w:rsidR="003C63A3" w:rsidRPr="00B70BBE" w14:paraId="3D11913C" w14:textId="77777777" w:rsidTr="00F01FF1">
        <w:trPr>
          <w:trHeight w:val="285"/>
          <w:ins w:id="998"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011B6B6" w14:textId="77777777" w:rsidR="003C63A3" w:rsidRPr="00B70BBE" w:rsidRDefault="003C63A3" w:rsidP="00F01FF1">
            <w:pPr>
              <w:spacing w:after="0"/>
              <w:rPr>
                <w:ins w:id="999" w:author="作者"/>
                <w:rFonts w:ascii="Arial" w:hAnsi="Arial" w:cs="Arial"/>
                <w:sz w:val="18"/>
                <w:szCs w:val="18"/>
                <w:lang w:val="en-US" w:eastAsia="zh-CN"/>
              </w:rPr>
            </w:pPr>
            <w:ins w:id="1000" w:author="作者">
              <w:r w:rsidRPr="00B70BB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29B17AC" w14:textId="77777777" w:rsidR="003C63A3" w:rsidRPr="00B70BBE" w:rsidRDefault="003C63A3" w:rsidP="00F01FF1">
            <w:pPr>
              <w:spacing w:after="0"/>
              <w:jc w:val="center"/>
              <w:rPr>
                <w:ins w:id="1001" w:author="作者"/>
                <w:rFonts w:ascii="Arial" w:hAnsi="Arial" w:cs="Arial"/>
                <w:sz w:val="18"/>
                <w:szCs w:val="18"/>
                <w:lang w:val="en-US" w:eastAsia="zh-CN"/>
              </w:rPr>
            </w:pPr>
            <w:ins w:id="1002" w:author="作者">
              <w:r w:rsidRPr="00B70BBE">
                <w:rPr>
                  <w:rFonts w:ascii="Arial" w:hAnsi="Arial" w:cs="Arial"/>
                  <w:sz w:val="18"/>
                  <w:szCs w:val="18"/>
                  <w:lang w:val="en-US" w:eastAsia="zh-CN"/>
                </w:rPr>
                <w:t>15700</w:t>
              </w:r>
            </w:ins>
          </w:p>
        </w:tc>
        <w:tc>
          <w:tcPr>
            <w:tcW w:w="864" w:type="pct"/>
            <w:tcBorders>
              <w:top w:val="nil"/>
              <w:left w:val="nil"/>
              <w:bottom w:val="single" w:sz="4" w:space="0" w:color="auto"/>
              <w:right w:val="single" w:sz="4" w:space="0" w:color="auto"/>
            </w:tcBorders>
            <w:shd w:val="clear" w:color="000000" w:fill="FFC000"/>
            <w:vAlign w:val="center"/>
            <w:hideMark/>
          </w:tcPr>
          <w:p w14:paraId="62E7D3C2" w14:textId="77777777" w:rsidR="003C63A3" w:rsidRPr="00B70BBE" w:rsidRDefault="003C63A3" w:rsidP="00F01FF1">
            <w:pPr>
              <w:spacing w:after="0"/>
              <w:jc w:val="center"/>
              <w:rPr>
                <w:ins w:id="1003" w:author="作者"/>
                <w:rFonts w:ascii="Arial" w:hAnsi="Arial" w:cs="Arial"/>
                <w:sz w:val="18"/>
                <w:szCs w:val="18"/>
                <w:lang w:val="en-US" w:eastAsia="zh-CN"/>
              </w:rPr>
            </w:pPr>
            <w:ins w:id="1004" w:author="作者">
              <w:r w:rsidRPr="00B70BBE">
                <w:rPr>
                  <w:rFonts w:ascii="Arial" w:hAnsi="Arial" w:cs="Arial"/>
                  <w:sz w:val="18"/>
                  <w:szCs w:val="18"/>
                  <w:lang w:val="en-US" w:eastAsia="zh-CN"/>
                </w:rPr>
                <w:t>17770</w:t>
              </w:r>
            </w:ins>
          </w:p>
        </w:tc>
        <w:tc>
          <w:tcPr>
            <w:tcW w:w="816" w:type="pct"/>
            <w:tcBorders>
              <w:top w:val="nil"/>
              <w:left w:val="nil"/>
              <w:bottom w:val="single" w:sz="4" w:space="0" w:color="auto"/>
              <w:right w:val="single" w:sz="4" w:space="0" w:color="auto"/>
            </w:tcBorders>
            <w:shd w:val="clear" w:color="000000" w:fill="FFC000"/>
            <w:vAlign w:val="center"/>
            <w:hideMark/>
          </w:tcPr>
          <w:p w14:paraId="72B3B51B" w14:textId="77777777" w:rsidR="003C63A3" w:rsidRPr="00B70BBE" w:rsidRDefault="003C63A3" w:rsidP="00F01FF1">
            <w:pPr>
              <w:spacing w:after="0"/>
              <w:jc w:val="center"/>
              <w:rPr>
                <w:ins w:id="1005" w:author="作者"/>
                <w:rFonts w:ascii="Arial" w:hAnsi="Arial" w:cs="Arial"/>
                <w:sz w:val="18"/>
                <w:szCs w:val="18"/>
                <w:lang w:val="en-US" w:eastAsia="zh-CN"/>
              </w:rPr>
            </w:pPr>
            <w:ins w:id="1006" w:author="作者">
              <w:r w:rsidRPr="00B70BBE">
                <w:rPr>
                  <w:rFonts w:ascii="Arial" w:hAnsi="Arial" w:cs="Arial"/>
                  <w:sz w:val="18"/>
                  <w:szCs w:val="18"/>
                  <w:lang w:val="en-US" w:eastAsia="zh-CN"/>
                </w:rPr>
                <w:t>13300</w:t>
              </w:r>
            </w:ins>
          </w:p>
        </w:tc>
        <w:tc>
          <w:tcPr>
            <w:tcW w:w="937" w:type="pct"/>
            <w:tcBorders>
              <w:top w:val="nil"/>
              <w:left w:val="nil"/>
              <w:bottom w:val="single" w:sz="4" w:space="0" w:color="auto"/>
              <w:right w:val="single" w:sz="8" w:space="0" w:color="auto"/>
            </w:tcBorders>
            <w:shd w:val="clear" w:color="000000" w:fill="FFC000"/>
            <w:vAlign w:val="center"/>
            <w:hideMark/>
          </w:tcPr>
          <w:p w14:paraId="7337C1C5" w14:textId="77777777" w:rsidR="003C63A3" w:rsidRPr="00B70BBE" w:rsidRDefault="003C63A3" w:rsidP="00F01FF1">
            <w:pPr>
              <w:spacing w:after="0"/>
              <w:jc w:val="center"/>
              <w:rPr>
                <w:ins w:id="1007" w:author="作者"/>
                <w:rFonts w:ascii="Arial" w:hAnsi="Arial" w:cs="Arial"/>
                <w:sz w:val="18"/>
                <w:szCs w:val="18"/>
                <w:lang w:val="en-US" w:eastAsia="zh-CN"/>
              </w:rPr>
            </w:pPr>
            <w:ins w:id="1008" w:author="作者">
              <w:r w:rsidRPr="00B70BBE">
                <w:rPr>
                  <w:rFonts w:ascii="Arial" w:hAnsi="Arial" w:cs="Arial"/>
                  <w:sz w:val="18"/>
                  <w:szCs w:val="18"/>
                  <w:lang w:val="en-US" w:eastAsia="zh-CN"/>
                </w:rPr>
                <w:t>14080</w:t>
              </w:r>
            </w:ins>
          </w:p>
        </w:tc>
      </w:tr>
      <w:tr w:rsidR="003C63A3" w:rsidRPr="00B70BBE" w14:paraId="4A939C3F" w14:textId="77777777" w:rsidTr="00F01FF1">
        <w:trPr>
          <w:trHeight w:val="285"/>
          <w:ins w:id="100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5FD8F93" w14:textId="77777777" w:rsidR="003C63A3" w:rsidRPr="00B70BBE" w:rsidRDefault="003C63A3" w:rsidP="00F01FF1">
            <w:pPr>
              <w:spacing w:after="0"/>
              <w:rPr>
                <w:ins w:id="1010" w:author="作者"/>
                <w:rFonts w:ascii="Arial" w:hAnsi="Arial" w:cs="Arial"/>
                <w:sz w:val="18"/>
                <w:szCs w:val="18"/>
                <w:lang w:val="en-US" w:eastAsia="zh-CN"/>
              </w:rPr>
            </w:pPr>
            <w:ins w:id="1011" w:author="作者">
              <w:r w:rsidRPr="00B70BBE">
                <w:rPr>
                  <w:rFonts w:ascii="Arial" w:hAnsi="Arial" w:cs="Arial"/>
                  <w:sz w:val="18"/>
                  <w:szCs w:val="18"/>
                  <w:lang w:val="en-US" w:eastAsia="zh-CN"/>
                </w:rPr>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B79E001" w14:textId="77777777" w:rsidR="003C63A3" w:rsidRPr="00B70BBE" w:rsidRDefault="003C63A3" w:rsidP="00F01FF1">
            <w:pPr>
              <w:spacing w:after="0"/>
              <w:jc w:val="center"/>
              <w:rPr>
                <w:ins w:id="1012" w:author="作者"/>
                <w:rFonts w:ascii="Arial" w:hAnsi="Arial" w:cs="Arial"/>
                <w:sz w:val="18"/>
                <w:szCs w:val="18"/>
                <w:lang w:val="en-US" w:eastAsia="zh-CN"/>
              </w:rPr>
            </w:pPr>
            <w:ins w:id="1013" w:author="作者">
              <w:r w:rsidRPr="00B70BBE">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1D936BE5" w14:textId="77777777" w:rsidR="003C63A3" w:rsidRPr="00B70BBE" w:rsidRDefault="003C63A3" w:rsidP="00F01FF1">
            <w:pPr>
              <w:spacing w:after="0"/>
              <w:jc w:val="center"/>
              <w:rPr>
                <w:ins w:id="1014" w:author="作者"/>
                <w:rFonts w:ascii="Arial" w:hAnsi="Arial" w:cs="Arial"/>
                <w:sz w:val="18"/>
                <w:szCs w:val="18"/>
                <w:lang w:val="en-US" w:eastAsia="zh-CN"/>
              </w:rPr>
            </w:pPr>
            <w:ins w:id="1015" w:author="作者">
              <w:r w:rsidRPr="00B70BBE">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3B9EE863" w14:textId="77777777" w:rsidR="003C63A3" w:rsidRPr="00B70BBE" w:rsidRDefault="003C63A3" w:rsidP="00F01FF1">
            <w:pPr>
              <w:spacing w:after="0"/>
              <w:jc w:val="center"/>
              <w:rPr>
                <w:ins w:id="1016" w:author="作者"/>
                <w:rFonts w:ascii="Arial" w:hAnsi="Arial" w:cs="Arial"/>
                <w:sz w:val="18"/>
                <w:szCs w:val="18"/>
                <w:lang w:val="en-US" w:eastAsia="zh-CN"/>
              </w:rPr>
            </w:pPr>
            <w:ins w:id="1017" w:author="作者">
              <w:r w:rsidRPr="00B70BBE">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5A4600A5" w14:textId="77777777" w:rsidR="003C63A3" w:rsidRPr="00B70BBE" w:rsidRDefault="003C63A3" w:rsidP="00F01FF1">
            <w:pPr>
              <w:spacing w:after="0"/>
              <w:jc w:val="center"/>
              <w:rPr>
                <w:ins w:id="1018" w:author="作者"/>
                <w:rFonts w:ascii="Arial" w:hAnsi="Arial" w:cs="Arial"/>
                <w:sz w:val="18"/>
                <w:szCs w:val="18"/>
                <w:lang w:val="en-US" w:eastAsia="zh-CN"/>
              </w:rPr>
            </w:pPr>
            <w:ins w:id="1019" w:author="作者">
              <w:r w:rsidRPr="00B70BBE">
                <w:rPr>
                  <w:rFonts w:ascii="Arial" w:hAnsi="Arial" w:cs="Arial"/>
                  <w:sz w:val="18"/>
                  <w:szCs w:val="18"/>
                  <w:lang w:val="en-US" w:eastAsia="zh-CN"/>
                </w:rPr>
                <w:t>|2*fy_high + 3*fx_high|</w:t>
              </w:r>
            </w:ins>
          </w:p>
        </w:tc>
      </w:tr>
      <w:tr w:rsidR="003C63A3" w:rsidRPr="00B70BBE" w14:paraId="575FC84E" w14:textId="77777777" w:rsidTr="00F01FF1">
        <w:trPr>
          <w:trHeight w:val="300"/>
          <w:ins w:id="1020" w:author="作者"/>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BDE02B8" w14:textId="77777777" w:rsidR="003C63A3" w:rsidRPr="00B70BBE" w:rsidRDefault="003C63A3" w:rsidP="00F01FF1">
            <w:pPr>
              <w:spacing w:after="0"/>
              <w:rPr>
                <w:ins w:id="1021" w:author="作者"/>
                <w:rFonts w:ascii="Arial" w:hAnsi="Arial" w:cs="Arial"/>
                <w:sz w:val="18"/>
                <w:szCs w:val="18"/>
                <w:lang w:val="en-US" w:eastAsia="zh-CN"/>
              </w:rPr>
            </w:pPr>
            <w:ins w:id="1022" w:author="作者">
              <w:r w:rsidRPr="00B70BB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2F1AFA8D" w14:textId="77777777" w:rsidR="003C63A3" w:rsidRPr="00B70BBE" w:rsidRDefault="003C63A3" w:rsidP="00F01FF1">
            <w:pPr>
              <w:spacing w:after="0"/>
              <w:jc w:val="center"/>
              <w:rPr>
                <w:ins w:id="1023" w:author="作者"/>
                <w:rFonts w:ascii="Arial" w:hAnsi="Arial" w:cs="Arial"/>
                <w:sz w:val="18"/>
                <w:szCs w:val="18"/>
                <w:lang w:val="en-US" w:eastAsia="zh-CN"/>
              </w:rPr>
            </w:pPr>
            <w:ins w:id="1024" w:author="作者">
              <w:r w:rsidRPr="00B70BBE">
                <w:rPr>
                  <w:rFonts w:ascii="Arial" w:hAnsi="Arial" w:cs="Arial"/>
                  <w:sz w:val="18"/>
                  <w:szCs w:val="18"/>
                  <w:lang w:val="en-US" w:eastAsia="zh-CN"/>
                </w:rPr>
                <w:t>14900</w:t>
              </w:r>
            </w:ins>
          </w:p>
        </w:tc>
        <w:tc>
          <w:tcPr>
            <w:tcW w:w="864" w:type="pct"/>
            <w:tcBorders>
              <w:top w:val="nil"/>
              <w:left w:val="nil"/>
              <w:bottom w:val="single" w:sz="8" w:space="0" w:color="auto"/>
              <w:right w:val="single" w:sz="4" w:space="0" w:color="auto"/>
            </w:tcBorders>
            <w:shd w:val="clear" w:color="000000" w:fill="FFC000"/>
            <w:vAlign w:val="center"/>
            <w:hideMark/>
          </w:tcPr>
          <w:p w14:paraId="390AC56B" w14:textId="77777777" w:rsidR="003C63A3" w:rsidRPr="00B70BBE" w:rsidRDefault="003C63A3" w:rsidP="00F01FF1">
            <w:pPr>
              <w:spacing w:after="0"/>
              <w:jc w:val="center"/>
              <w:rPr>
                <w:ins w:id="1025" w:author="作者"/>
                <w:rFonts w:ascii="Arial" w:hAnsi="Arial" w:cs="Arial"/>
                <w:sz w:val="18"/>
                <w:szCs w:val="18"/>
                <w:lang w:val="en-US" w:eastAsia="zh-CN"/>
              </w:rPr>
            </w:pPr>
            <w:ins w:id="1026" w:author="作者">
              <w:r w:rsidRPr="00B70BBE">
                <w:rPr>
                  <w:rFonts w:ascii="Arial" w:hAnsi="Arial" w:cs="Arial"/>
                  <w:sz w:val="18"/>
                  <w:szCs w:val="18"/>
                  <w:lang w:val="en-US" w:eastAsia="zh-CN"/>
                </w:rPr>
                <w:t>16540</w:t>
              </w:r>
            </w:ins>
          </w:p>
        </w:tc>
        <w:tc>
          <w:tcPr>
            <w:tcW w:w="816" w:type="pct"/>
            <w:tcBorders>
              <w:top w:val="nil"/>
              <w:left w:val="nil"/>
              <w:bottom w:val="single" w:sz="8" w:space="0" w:color="auto"/>
              <w:right w:val="single" w:sz="4" w:space="0" w:color="auto"/>
            </w:tcBorders>
            <w:shd w:val="clear" w:color="000000" w:fill="FFC000"/>
            <w:vAlign w:val="center"/>
            <w:hideMark/>
          </w:tcPr>
          <w:p w14:paraId="6D447DAC" w14:textId="77777777" w:rsidR="003C63A3" w:rsidRPr="00B70BBE" w:rsidRDefault="003C63A3" w:rsidP="00F01FF1">
            <w:pPr>
              <w:spacing w:after="0"/>
              <w:jc w:val="center"/>
              <w:rPr>
                <w:ins w:id="1027" w:author="作者"/>
                <w:rFonts w:ascii="Arial" w:hAnsi="Arial" w:cs="Arial"/>
                <w:sz w:val="18"/>
                <w:szCs w:val="18"/>
                <w:lang w:val="en-US" w:eastAsia="zh-CN"/>
              </w:rPr>
            </w:pPr>
            <w:ins w:id="1028" w:author="作者">
              <w:r w:rsidRPr="00B70BBE">
                <w:rPr>
                  <w:rFonts w:ascii="Arial" w:hAnsi="Arial" w:cs="Arial"/>
                  <w:sz w:val="18"/>
                  <w:szCs w:val="18"/>
                  <w:lang w:val="en-US" w:eastAsia="zh-CN"/>
                </w:rPr>
                <w:t>14100</w:t>
              </w:r>
            </w:ins>
          </w:p>
        </w:tc>
        <w:tc>
          <w:tcPr>
            <w:tcW w:w="937" w:type="pct"/>
            <w:tcBorders>
              <w:top w:val="nil"/>
              <w:left w:val="nil"/>
              <w:bottom w:val="single" w:sz="8" w:space="0" w:color="auto"/>
              <w:right w:val="single" w:sz="8" w:space="0" w:color="auto"/>
            </w:tcBorders>
            <w:shd w:val="clear" w:color="000000" w:fill="FFC000"/>
            <w:vAlign w:val="center"/>
            <w:hideMark/>
          </w:tcPr>
          <w:p w14:paraId="77962D96" w14:textId="77777777" w:rsidR="003C63A3" w:rsidRPr="00B70BBE" w:rsidRDefault="003C63A3" w:rsidP="00F01FF1">
            <w:pPr>
              <w:spacing w:after="0"/>
              <w:jc w:val="center"/>
              <w:rPr>
                <w:ins w:id="1029" w:author="作者"/>
                <w:rFonts w:ascii="Arial" w:hAnsi="Arial" w:cs="Arial"/>
                <w:sz w:val="18"/>
                <w:szCs w:val="18"/>
                <w:lang w:val="en-US" w:eastAsia="zh-CN"/>
              </w:rPr>
            </w:pPr>
            <w:ins w:id="1030" w:author="作者">
              <w:r w:rsidRPr="00B70BBE">
                <w:rPr>
                  <w:rFonts w:ascii="Arial" w:hAnsi="Arial" w:cs="Arial"/>
                  <w:sz w:val="18"/>
                  <w:szCs w:val="18"/>
                  <w:lang w:val="en-US" w:eastAsia="zh-CN"/>
                </w:rPr>
                <w:t>15310</w:t>
              </w:r>
            </w:ins>
          </w:p>
        </w:tc>
      </w:tr>
    </w:tbl>
    <w:p w14:paraId="10943912" w14:textId="77777777" w:rsidR="003C63A3" w:rsidRDefault="003C63A3" w:rsidP="003C63A3">
      <w:pPr>
        <w:rPr>
          <w:ins w:id="1031" w:author="作者"/>
        </w:rPr>
      </w:pPr>
    </w:p>
    <w:p w14:paraId="215E2E20" w14:textId="77777777" w:rsidR="003C63A3" w:rsidRDefault="003C63A3" w:rsidP="003C63A3">
      <w:pPr>
        <w:rPr>
          <w:ins w:id="1032" w:author="作者"/>
        </w:rPr>
      </w:pPr>
      <w:ins w:id="1033" w:author="作者">
        <w:r w:rsidRPr="00B70BBE">
          <w:t>Based on above table</w:t>
        </w:r>
        <w:r>
          <w:t>, the 4</w:t>
        </w:r>
        <w:r w:rsidRPr="00B70BBE">
          <w:t>rd order IMD may fall into Rx frequencies of Band n</w:t>
        </w:r>
        <w:r>
          <w:t>78</w:t>
        </w:r>
        <w:r w:rsidRPr="00B70BBE">
          <w:t>. However IMD is not an issue for Band n</w:t>
        </w:r>
        <w:r>
          <w:t>78</w:t>
        </w:r>
        <w:r w:rsidRPr="00B70BBE">
          <w:t xml:space="preserve"> since it is a TDD band. </w:t>
        </w:r>
        <w:r>
          <w:t>There is no IMD issue for CA_n7-n78.</w:t>
        </w:r>
      </w:ins>
    </w:p>
    <w:p w14:paraId="351C3926" w14:textId="77777777" w:rsidR="003C63A3" w:rsidRDefault="003C63A3" w:rsidP="003C63A3">
      <w:pPr>
        <w:rPr>
          <w:ins w:id="1034" w:author="作者"/>
        </w:rPr>
      </w:pPr>
    </w:p>
    <w:p w14:paraId="16C93123" w14:textId="77777777" w:rsidR="003C63A3" w:rsidRDefault="003C63A3" w:rsidP="003C63A3">
      <w:pPr>
        <w:rPr>
          <w:ins w:id="1035" w:author="作者"/>
          <w:rFonts w:eastAsia="MS Mincho"/>
          <w:lang w:eastAsia="ja-JP"/>
        </w:rPr>
      </w:pPr>
      <w:ins w:id="1036" w:author="作者">
        <w:r>
          <w:t xml:space="preserve">Table </w:t>
        </w:r>
        <w:r>
          <w:rPr>
            <w:rFonts w:hint="eastAsia"/>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3F6EC662" w14:textId="77777777" w:rsidR="003C63A3" w:rsidRDefault="003C63A3" w:rsidP="003C63A3">
      <w:pPr>
        <w:jc w:val="center"/>
        <w:rPr>
          <w:ins w:id="1037" w:author="作者"/>
          <w:rFonts w:ascii="Arial" w:hAnsi="Arial"/>
          <w:b/>
          <w:lang w:val="en-US" w:eastAsia="zh-CN"/>
        </w:rPr>
      </w:pPr>
      <w:ins w:id="1038" w:author="作者">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2811"/>
        <w:gridCol w:w="990"/>
        <w:gridCol w:w="630"/>
        <w:gridCol w:w="900"/>
        <w:gridCol w:w="1080"/>
        <w:gridCol w:w="990"/>
        <w:gridCol w:w="929"/>
      </w:tblGrid>
      <w:tr w:rsidR="003C63A3" w14:paraId="36B65306" w14:textId="77777777" w:rsidTr="00F01FF1">
        <w:trPr>
          <w:ins w:id="1039" w:author="作者"/>
        </w:trPr>
        <w:tc>
          <w:tcPr>
            <w:tcW w:w="1527" w:type="dxa"/>
            <w:vMerge w:val="restart"/>
          </w:tcPr>
          <w:p w14:paraId="17BD800F" w14:textId="77777777" w:rsidR="003C63A3" w:rsidRDefault="003C63A3" w:rsidP="00F01FF1">
            <w:pPr>
              <w:pStyle w:val="TAH"/>
              <w:rPr>
                <w:ins w:id="1040" w:author="作者"/>
              </w:rPr>
            </w:pPr>
            <w:ins w:id="1041" w:author="作者">
              <w:r>
                <w:lastRenderedPageBreak/>
                <w:t>NR CA Configuration</w:t>
              </w:r>
            </w:ins>
          </w:p>
        </w:tc>
        <w:tc>
          <w:tcPr>
            <w:tcW w:w="8330" w:type="dxa"/>
            <w:gridSpan w:val="7"/>
          </w:tcPr>
          <w:p w14:paraId="5BE68CD9" w14:textId="77777777" w:rsidR="003C63A3" w:rsidRDefault="003C63A3" w:rsidP="00F01FF1">
            <w:pPr>
              <w:pStyle w:val="TAH"/>
              <w:rPr>
                <w:ins w:id="1042" w:author="作者"/>
              </w:rPr>
            </w:pPr>
            <w:ins w:id="1043" w:author="作者">
              <w:r>
                <w:t>Spurious emission</w:t>
              </w:r>
            </w:ins>
          </w:p>
        </w:tc>
      </w:tr>
      <w:tr w:rsidR="003C63A3" w14:paraId="4330E9BA" w14:textId="77777777" w:rsidTr="00F01FF1">
        <w:trPr>
          <w:ins w:id="1044" w:author="作者"/>
        </w:trPr>
        <w:tc>
          <w:tcPr>
            <w:tcW w:w="1527" w:type="dxa"/>
            <w:vMerge/>
          </w:tcPr>
          <w:p w14:paraId="0B9BE021" w14:textId="77777777" w:rsidR="003C63A3" w:rsidRDefault="003C63A3" w:rsidP="00F01FF1">
            <w:pPr>
              <w:pStyle w:val="TAH"/>
              <w:rPr>
                <w:ins w:id="1045" w:author="作者"/>
              </w:rPr>
            </w:pPr>
          </w:p>
        </w:tc>
        <w:tc>
          <w:tcPr>
            <w:tcW w:w="2811" w:type="dxa"/>
          </w:tcPr>
          <w:p w14:paraId="75F20862" w14:textId="77777777" w:rsidR="003C63A3" w:rsidRDefault="003C63A3" w:rsidP="00F01FF1">
            <w:pPr>
              <w:pStyle w:val="TAH"/>
              <w:rPr>
                <w:ins w:id="1046" w:author="作者"/>
              </w:rPr>
            </w:pPr>
            <w:ins w:id="1047" w:author="作者">
              <w:r>
                <w:t>Protected Band</w:t>
              </w:r>
            </w:ins>
          </w:p>
        </w:tc>
        <w:tc>
          <w:tcPr>
            <w:tcW w:w="2520" w:type="dxa"/>
            <w:gridSpan w:val="3"/>
          </w:tcPr>
          <w:p w14:paraId="613892DB" w14:textId="77777777" w:rsidR="003C63A3" w:rsidRDefault="003C63A3" w:rsidP="00F01FF1">
            <w:pPr>
              <w:pStyle w:val="TAH"/>
              <w:rPr>
                <w:ins w:id="1048" w:author="作者"/>
              </w:rPr>
            </w:pPr>
            <w:ins w:id="1049" w:author="作者">
              <w:r>
                <w:t>Frequency range (Mhz)</w:t>
              </w:r>
            </w:ins>
          </w:p>
        </w:tc>
        <w:tc>
          <w:tcPr>
            <w:tcW w:w="1080" w:type="dxa"/>
          </w:tcPr>
          <w:p w14:paraId="5266D41E" w14:textId="77777777" w:rsidR="003C63A3" w:rsidRDefault="003C63A3" w:rsidP="00F01FF1">
            <w:pPr>
              <w:pStyle w:val="TAH"/>
              <w:rPr>
                <w:ins w:id="1050" w:author="作者"/>
              </w:rPr>
            </w:pPr>
            <w:ins w:id="1051" w:author="作者">
              <w:r>
                <w:t>Maximum Level (dBm)</w:t>
              </w:r>
            </w:ins>
          </w:p>
        </w:tc>
        <w:tc>
          <w:tcPr>
            <w:tcW w:w="990" w:type="dxa"/>
          </w:tcPr>
          <w:p w14:paraId="4DE466B4" w14:textId="77777777" w:rsidR="003C63A3" w:rsidRDefault="003C63A3" w:rsidP="00F01FF1">
            <w:pPr>
              <w:pStyle w:val="TAH"/>
              <w:rPr>
                <w:ins w:id="1052" w:author="作者"/>
              </w:rPr>
            </w:pPr>
            <w:ins w:id="1053" w:author="作者">
              <w:r>
                <w:t>MBW (MHz)</w:t>
              </w:r>
            </w:ins>
          </w:p>
        </w:tc>
        <w:tc>
          <w:tcPr>
            <w:tcW w:w="929" w:type="dxa"/>
          </w:tcPr>
          <w:p w14:paraId="4E44DF22" w14:textId="77777777" w:rsidR="003C63A3" w:rsidRDefault="003C63A3" w:rsidP="00F01FF1">
            <w:pPr>
              <w:pStyle w:val="TAH"/>
              <w:rPr>
                <w:ins w:id="1054" w:author="作者"/>
              </w:rPr>
            </w:pPr>
            <w:ins w:id="1055" w:author="作者">
              <w:r>
                <w:t>NOTE</w:t>
              </w:r>
            </w:ins>
          </w:p>
        </w:tc>
      </w:tr>
      <w:tr w:rsidR="003C63A3" w14:paraId="7718F0DC" w14:textId="77777777" w:rsidTr="00F01FF1">
        <w:trPr>
          <w:ins w:id="1056" w:author="作者"/>
        </w:trPr>
        <w:tc>
          <w:tcPr>
            <w:tcW w:w="1527" w:type="dxa"/>
            <w:vMerge w:val="restart"/>
          </w:tcPr>
          <w:p w14:paraId="46835E42" w14:textId="77777777" w:rsidR="003C63A3" w:rsidRDefault="003C63A3" w:rsidP="00F01FF1">
            <w:pPr>
              <w:pStyle w:val="TAC"/>
              <w:rPr>
                <w:ins w:id="1057" w:author="作者"/>
              </w:rPr>
            </w:pPr>
            <w:ins w:id="1058" w:author="作者">
              <w:r>
                <w:t>CA_n7-n</w:t>
              </w:r>
              <w:r>
                <w:rPr>
                  <w:rFonts w:hint="eastAsia"/>
                  <w:lang w:eastAsia="zh-CN"/>
                </w:rPr>
                <w:t>78</w:t>
              </w:r>
            </w:ins>
          </w:p>
        </w:tc>
        <w:tc>
          <w:tcPr>
            <w:tcW w:w="2811" w:type="dxa"/>
            <w:vAlign w:val="bottom"/>
          </w:tcPr>
          <w:p w14:paraId="38C3F413" w14:textId="77777777" w:rsidR="003C63A3" w:rsidRDefault="003C63A3" w:rsidP="00F01FF1">
            <w:pPr>
              <w:pStyle w:val="TAC"/>
              <w:rPr>
                <w:ins w:id="1059" w:author="作者"/>
                <w:lang w:eastAsia="zh-CN"/>
              </w:rPr>
            </w:pPr>
            <w:ins w:id="1060" w:author="作者">
              <w:r w:rsidRPr="00B70BBE">
                <w:rPr>
                  <w:sz w:val="16"/>
                  <w:szCs w:val="16"/>
                </w:rPr>
                <w:t>E-UTRA Band 1, 2, 3, 4, 5, 7, 8, 10, 11, 18, 19, 20, 21, 26, 27, 28, 31, 32, 33, 34, 40, 50, 51, 65, 66, 67, 68, 72, 74, 75, 76</w:t>
              </w:r>
            </w:ins>
          </w:p>
        </w:tc>
        <w:tc>
          <w:tcPr>
            <w:tcW w:w="990" w:type="dxa"/>
            <w:vAlign w:val="center"/>
          </w:tcPr>
          <w:p w14:paraId="50775E89" w14:textId="77777777" w:rsidR="003C63A3" w:rsidRDefault="003C63A3" w:rsidP="00F01FF1">
            <w:pPr>
              <w:pStyle w:val="TAC"/>
              <w:rPr>
                <w:ins w:id="1061" w:author="作者"/>
              </w:rPr>
            </w:pPr>
            <w:ins w:id="1062" w:author="作者">
              <w:r>
                <w:rPr>
                  <w:sz w:val="16"/>
                  <w:szCs w:val="16"/>
                </w:rPr>
                <w:t>F</w:t>
              </w:r>
              <w:r>
                <w:rPr>
                  <w:sz w:val="16"/>
                  <w:szCs w:val="16"/>
                  <w:vertAlign w:val="subscript"/>
                  <w:lang w:eastAsia="ja-JP"/>
                </w:rPr>
                <w:t>DL_low</w:t>
              </w:r>
            </w:ins>
          </w:p>
        </w:tc>
        <w:tc>
          <w:tcPr>
            <w:tcW w:w="630" w:type="dxa"/>
            <w:vAlign w:val="center"/>
          </w:tcPr>
          <w:p w14:paraId="0E727B40" w14:textId="77777777" w:rsidR="003C63A3" w:rsidRDefault="003C63A3" w:rsidP="00F01FF1">
            <w:pPr>
              <w:pStyle w:val="TAC"/>
              <w:rPr>
                <w:ins w:id="1063" w:author="作者"/>
              </w:rPr>
            </w:pPr>
            <w:ins w:id="1064" w:author="作者">
              <w:r>
                <w:rPr>
                  <w:sz w:val="16"/>
                  <w:szCs w:val="16"/>
                </w:rPr>
                <w:t>-</w:t>
              </w:r>
            </w:ins>
          </w:p>
        </w:tc>
        <w:tc>
          <w:tcPr>
            <w:tcW w:w="900" w:type="dxa"/>
            <w:vAlign w:val="center"/>
          </w:tcPr>
          <w:p w14:paraId="58EEF2AE" w14:textId="77777777" w:rsidR="003C63A3" w:rsidRDefault="003C63A3" w:rsidP="00F01FF1">
            <w:pPr>
              <w:pStyle w:val="TAC"/>
              <w:rPr>
                <w:ins w:id="1065" w:author="作者"/>
              </w:rPr>
            </w:pPr>
            <w:ins w:id="1066" w:author="作者">
              <w:r>
                <w:rPr>
                  <w:sz w:val="16"/>
                  <w:szCs w:val="16"/>
                </w:rPr>
                <w:t>F</w:t>
              </w:r>
              <w:r>
                <w:rPr>
                  <w:sz w:val="16"/>
                  <w:szCs w:val="16"/>
                  <w:vertAlign w:val="subscript"/>
                  <w:lang w:eastAsia="ja-JP"/>
                </w:rPr>
                <w:t>DL_high</w:t>
              </w:r>
            </w:ins>
          </w:p>
        </w:tc>
        <w:tc>
          <w:tcPr>
            <w:tcW w:w="1080" w:type="dxa"/>
            <w:vAlign w:val="center"/>
          </w:tcPr>
          <w:p w14:paraId="61E0F266" w14:textId="77777777" w:rsidR="003C63A3" w:rsidRDefault="003C63A3" w:rsidP="00F01FF1">
            <w:pPr>
              <w:pStyle w:val="TAC"/>
              <w:rPr>
                <w:ins w:id="1067" w:author="作者"/>
              </w:rPr>
            </w:pPr>
            <w:ins w:id="1068" w:author="作者">
              <w:r>
                <w:rPr>
                  <w:sz w:val="16"/>
                  <w:szCs w:val="16"/>
                </w:rPr>
                <w:t>-50</w:t>
              </w:r>
            </w:ins>
          </w:p>
        </w:tc>
        <w:tc>
          <w:tcPr>
            <w:tcW w:w="990" w:type="dxa"/>
            <w:vAlign w:val="center"/>
          </w:tcPr>
          <w:p w14:paraId="0DC01032" w14:textId="77777777" w:rsidR="003C63A3" w:rsidRDefault="003C63A3" w:rsidP="00F01FF1">
            <w:pPr>
              <w:pStyle w:val="TAC"/>
              <w:rPr>
                <w:ins w:id="1069" w:author="作者"/>
              </w:rPr>
            </w:pPr>
            <w:ins w:id="1070" w:author="作者">
              <w:r>
                <w:rPr>
                  <w:sz w:val="16"/>
                  <w:szCs w:val="16"/>
                </w:rPr>
                <w:t>1</w:t>
              </w:r>
            </w:ins>
          </w:p>
        </w:tc>
        <w:tc>
          <w:tcPr>
            <w:tcW w:w="929" w:type="dxa"/>
            <w:vAlign w:val="center"/>
          </w:tcPr>
          <w:p w14:paraId="1C39F92D" w14:textId="77777777" w:rsidR="003C63A3" w:rsidRDefault="003C63A3" w:rsidP="00F01FF1">
            <w:pPr>
              <w:pStyle w:val="TAC"/>
              <w:rPr>
                <w:ins w:id="1071" w:author="作者"/>
              </w:rPr>
            </w:pPr>
            <w:ins w:id="1072" w:author="作者">
              <w:r>
                <w:rPr>
                  <w:sz w:val="16"/>
                  <w:szCs w:val="16"/>
                </w:rPr>
                <w:t> </w:t>
              </w:r>
            </w:ins>
          </w:p>
        </w:tc>
      </w:tr>
      <w:tr w:rsidR="003C63A3" w14:paraId="6E5330C6" w14:textId="77777777" w:rsidTr="00F01FF1">
        <w:trPr>
          <w:ins w:id="1073" w:author="作者"/>
        </w:trPr>
        <w:tc>
          <w:tcPr>
            <w:tcW w:w="1527" w:type="dxa"/>
            <w:vMerge/>
            <w:vAlign w:val="center"/>
          </w:tcPr>
          <w:p w14:paraId="12DD2CFF" w14:textId="77777777" w:rsidR="003C63A3" w:rsidRDefault="003C63A3" w:rsidP="00F01FF1">
            <w:pPr>
              <w:pStyle w:val="TAC"/>
              <w:rPr>
                <w:ins w:id="1074" w:author="作者"/>
              </w:rPr>
            </w:pPr>
          </w:p>
        </w:tc>
        <w:tc>
          <w:tcPr>
            <w:tcW w:w="2811" w:type="dxa"/>
            <w:vAlign w:val="bottom"/>
          </w:tcPr>
          <w:p w14:paraId="4A13FCE4" w14:textId="77777777" w:rsidR="003C63A3" w:rsidRDefault="003C63A3" w:rsidP="00F01FF1">
            <w:pPr>
              <w:pStyle w:val="TAC"/>
              <w:rPr>
                <w:ins w:id="1075" w:author="作者"/>
                <w:lang w:eastAsia="zh-CN"/>
              </w:rPr>
            </w:pPr>
            <w:ins w:id="1076" w:author="作者">
              <w:r w:rsidRPr="00FF5A19">
                <w:rPr>
                  <w:rFonts w:cs="Arial"/>
                  <w:sz w:val="16"/>
                  <w:szCs w:val="16"/>
                </w:rPr>
                <w:t>Frequency range</w:t>
              </w:r>
            </w:ins>
          </w:p>
        </w:tc>
        <w:tc>
          <w:tcPr>
            <w:tcW w:w="990" w:type="dxa"/>
            <w:vAlign w:val="bottom"/>
          </w:tcPr>
          <w:p w14:paraId="7BD990E3" w14:textId="77777777" w:rsidR="003C63A3" w:rsidRDefault="003C63A3" w:rsidP="00F01FF1">
            <w:pPr>
              <w:pStyle w:val="TAC"/>
              <w:rPr>
                <w:ins w:id="1077" w:author="作者"/>
              </w:rPr>
            </w:pPr>
            <w:ins w:id="1078" w:author="作者">
              <w:r w:rsidRPr="00414DAE">
                <w:rPr>
                  <w:rFonts w:cs="Arial"/>
                  <w:szCs w:val="18"/>
                </w:rPr>
                <w:t xml:space="preserve">2570 </w:t>
              </w:r>
            </w:ins>
          </w:p>
        </w:tc>
        <w:tc>
          <w:tcPr>
            <w:tcW w:w="630" w:type="dxa"/>
            <w:vAlign w:val="bottom"/>
          </w:tcPr>
          <w:p w14:paraId="64986167" w14:textId="77777777" w:rsidR="003C63A3" w:rsidRDefault="003C63A3" w:rsidP="00F01FF1">
            <w:pPr>
              <w:pStyle w:val="TAC"/>
              <w:rPr>
                <w:ins w:id="1079" w:author="作者"/>
              </w:rPr>
            </w:pPr>
            <w:ins w:id="1080" w:author="作者">
              <w:r w:rsidRPr="00414DAE">
                <w:rPr>
                  <w:rFonts w:cs="Arial"/>
                  <w:szCs w:val="18"/>
                </w:rPr>
                <w:t xml:space="preserve">- </w:t>
              </w:r>
            </w:ins>
          </w:p>
        </w:tc>
        <w:tc>
          <w:tcPr>
            <w:tcW w:w="900" w:type="dxa"/>
            <w:vAlign w:val="bottom"/>
          </w:tcPr>
          <w:p w14:paraId="44DD9FE2" w14:textId="77777777" w:rsidR="003C63A3" w:rsidRDefault="003C63A3" w:rsidP="00F01FF1">
            <w:pPr>
              <w:pStyle w:val="TAC"/>
              <w:rPr>
                <w:ins w:id="1081" w:author="作者"/>
              </w:rPr>
            </w:pPr>
            <w:ins w:id="1082" w:author="作者">
              <w:r w:rsidRPr="00414DAE">
                <w:rPr>
                  <w:rFonts w:cs="Arial"/>
                  <w:szCs w:val="18"/>
                </w:rPr>
                <w:t>2575</w:t>
              </w:r>
            </w:ins>
          </w:p>
        </w:tc>
        <w:tc>
          <w:tcPr>
            <w:tcW w:w="1080" w:type="dxa"/>
            <w:vAlign w:val="center"/>
          </w:tcPr>
          <w:p w14:paraId="054B776C" w14:textId="77777777" w:rsidR="003C63A3" w:rsidRDefault="003C63A3" w:rsidP="00F01FF1">
            <w:pPr>
              <w:pStyle w:val="TAC"/>
              <w:rPr>
                <w:ins w:id="1083" w:author="作者"/>
              </w:rPr>
            </w:pPr>
            <w:ins w:id="1084" w:author="作者">
              <w:r w:rsidRPr="00414DAE">
                <w:rPr>
                  <w:rFonts w:cs="Arial"/>
                  <w:szCs w:val="18"/>
                </w:rPr>
                <w:t>+1.6</w:t>
              </w:r>
            </w:ins>
          </w:p>
        </w:tc>
        <w:tc>
          <w:tcPr>
            <w:tcW w:w="990" w:type="dxa"/>
            <w:vAlign w:val="center"/>
          </w:tcPr>
          <w:p w14:paraId="3B31274D" w14:textId="77777777" w:rsidR="003C63A3" w:rsidRDefault="003C63A3" w:rsidP="00F01FF1">
            <w:pPr>
              <w:pStyle w:val="TAC"/>
              <w:rPr>
                <w:ins w:id="1085" w:author="作者"/>
              </w:rPr>
            </w:pPr>
            <w:ins w:id="1086" w:author="作者">
              <w:r w:rsidRPr="00414DAE">
                <w:rPr>
                  <w:rFonts w:cs="Arial"/>
                  <w:szCs w:val="18"/>
                </w:rPr>
                <w:t>5</w:t>
              </w:r>
            </w:ins>
          </w:p>
        </w:tc>
        <w:tc>
          <w:tcPr>
            <w:tcW w:w="929" w:type="dxa"/>
            <w:vAlign w:val="center"/>
          </w:tcPr>
          <w:p w14:paraId="67BD903C" w14:textId="77777777" w:rsidR="003C63A3" w:rsidRDefault="003C63A3" w:rsidP="00F01FF1">
            <w:pPr>
              <w:pStyle w:val="TAC"/>
              <w:rPr>
                <w:ins w:id="1087" w:author="作者"/>
              </w:rPr>
            </w:pPr>
            <w:ins w:id="1088" w:author="作者">
              <w:r w:rsidRPr="00414DAE">
                <w:rPr>
                  <w:rFonts w:cs="Arial"/>
                  <w:szCs w:val="18"/>
                </w:rPr>
                <w:t xml:space="preserve">4, </w:t>
              </w:r>
              <w:r w:rsidRPr="00414DAE">
                <w:rPr>
                  <w:rFonts w:cs="Arial" w:hint="eastAsia"/>
                  <w:szCs w:val="18"/>
                  <w:lang w:val="en-US" w:eastAsia="zh-CN"/>
                </w:rPr>
                <w:t>7</w:t>
              </w:r>
              <w:r w:rsidRPr="00414DAE">
                <w:rPr>
                  <w:rFonts w:cs="Arial"/>
                  <w:szCs w:val="18"/>
                </w:rPr>
                <w:t xml:space="preserve">, </w:t>
              </w:r>
              <w:r w:rsidRPr="00414DAE">
                <w:rPr>
                  <w:rFonts w:cs="Arial" w:hint="eastAsia"/>
                  <w:szCs w:val="18"/>
                  <w:lang w:val="en-US" w:eastAsia="zh-CN"/>
                </w:rPr>
                <w:t>18</w:t>
              </w:r>
            </w:ins>
          </w:p>
        </w:tc>
      </w:tr>
      <w:tr w:rsidR="003C63A3" w14:paraId="3C41E944" w14:textId="77777777" w:rsidTr="00F01FF1">
        <w:trPr>
          <w:ins w:id="1089" w:author="作者"/>
        </w:trPr>
        <w:tc>
          <w:tcPr>
            <w:tcW w:w="1527" w:type="dxa"/>
            <w:vMerge/>
            <w:vAlign w:val="center"/>
          </w:tcPr>
          <w:p w14:paraId="08831A1D" w14:textId="77777777" w:rsidR="003C63A3" w:rsidRDefault="003C63A3" w:rsidP="00F01FF1">
            <w:pPr>
              <w:pStyle w:val="TAC"/>
              <w:rPr>
                <w:ins w:id="1090" w:author="作者"/>
              </w:rPr>
            </w:pPr>
          </w:p>
        </w:tc>
        <w:tc>
          <w:tcPr>
            <w:tcW w:w="2811" w:type="dxa"/>
            <w:vAlign w:val="bottom"/>
          </w:tcPr>
          <w:p w14:paraId="288D7984" w14:textId="77777777" w:rsidR="003C63A3" w:rsidRDefault="003C63A3" w:rsidP="00F01FF1">
            <w:pPr>
              <w:pStyle w:val="TAC"/>
              <w:rPr>
                <w:ins w:id="1091" w:author="作者"/>
              </w:rPr>
            </w:pPr>
            <w:ins w:id="1092" w:author="作者">
              <w:r w:rsidRPr="00B70BBE">
                <w:rPr>
                  <w:sz w:val="16"/>
                  <w:szCs w:val="16"/>
                </w:rPr>
                <w:t>Frequency range</w:t>
              </w:r>
            </w:ins>
          </w:p>
        </w:tc>
        <w:tc>
          <w:tcPr>
            <w:tcW w:w="990" w:type="dxa"/>
            <w:vAlign w:val="bottom"/>
          </w:tcPr>
          <w:p w14:paraId="567B9285" w14:textId="77777777" w:rsidR="003C63A3" w:rsidRDefault="003C63A3" w:rsidP="00F01FF1">
            <w:pPr>
              <w:pStyle w:val="TAC"/>
              <w:rPr>
                <w:ins w:id="1093" w:author="作者"/>
              </w:rPr>
            </w:pPr>
            <w:ins w:id="1094" w:author="作者">
              <w:r w:rsidRPr="00414DAE">
                <w:rPr>
                  <w:rFonts w:cs="Arial"/>
                  <w:szCs w:val="18"/>
                </w:rPr>
                <w:t>2575</w:t>
              </w:r>
            </w:ins>
          </w:p>
        </w:tc>
        <w:tc>
          <w:tcPr>
            <w:tcW w:w="630" w:type="dxa"/>
            <w:vAlign w:val="bottom"/>
          </w:tcPr>
          <w:p w14:paraId="5DB0E2CA" w14:textId="77777777" w:rsidR="003C63A3" w:rsidRDefault="003C63A3" w:rsidP="00F01FF1">
            <w:pPr>
              <w:pStyle w:val="TAC"/>
              <w:rPr>
                <w:ins w:id="1095" w:author="作者"/>
              </w:rPr>
            </w:pPr>
            <w:ins w:id="1096" w:author="作者">
              <w:r w:rsidRPr="00414DAE">
                <w:rPr>
                  <w:rFonts w:cs="Arial"/>
                  <w:szCs w:val="18"/>
                </w:rPr>
                <w:t>-</w:t>
              </w:r>
            </w:ins>
          </w:p>
        </w:tc>
        <w:tc>
          <w:tcPr>
            <w:tcW w:w="900" w:type="dxa"/>
            <w:vAlign w:val="bottom"/>
          </w:tcPr>
          <w:p w14:paraId="65F93D7E" w14:textId="77777777" w:rsidR="003C63A3" w:rsidRDefault="003C63A3" w:rsidP="00F01FF1">
            <w:pPr>
              <w:pStyle w:val="TAC"/>
              <w:rPr>
                <w:ins w:id="1097" w:author="作者"/>
              </w:rPr>
            </w:pPr>
            <w:ins w:id="1098" w:author="作者">
              <w:r w:rsidRPr="00414DAE">
                <w:rPr>
                  <w:rFonts w:cs="Arial"/>
                  <w:szCs w:val="18"/>
                </w:rPr>
                <w:t>2595</w:t>
              </w:r>
            </w:ins>
          </w:p>
        </w:tc>
        <w:tc>
          <w:tcPr>
            <w:tcW w:w="1080" w:type="dxa"/>
            <w:vAlign w:val="center"/>
          </w:tcPr>
          <w:p w14:paraId="25B8EA02" w14:textId="77777777" w:rsidR="003C63A3" w:rsidRDefault="003C63A3" w:rsidP="00F01FF1">
            <w:pPr>
              <w:pStyle w:val="TAC"/>
              <w:rPr>
                <w:ins w:id="1099" w:author="作者"/>
              </w:rPr>
            </w:pPr>
            <w:ins w:id="1100" w:author="作者">
              <w:r w:rsidRPr="00414DAE">
                <w:rPr>
                  <w:rFonts w:cs="Arial"/>
                  <w:szCs w:val="18"/>
                </w:rPr>
                <w:t>-15.5</w:t>
              </w:r>
            </w:ins>
          </w:p>
        </w:tc>
        <w:tc>
          <w:tcPr>
            <w:tcW w:w="990" w:type="dxa"/>
            <w:vAlign w:val="center"/>
          </w:tcPr>
          <w:p w14:paraId="41F62365" w14:textId="77777777" w:rsidR="003C63A3" w:rsidRDefault="003C63A3" w:rsidP="00F01FF1">
            <w:pPr>
              <w:pStyle w:val="TAC"/>
              <w:rPr>
                <w:ins w:id="1101" w:author="作者"/>
              </w:rPr>
            </w:pPr>
            <w:ins w:id="1102" w:author="作者">
              <w:r w:rsidRPr="00414DAE">
                <w:rPr>
                  <w:rFonts w:cs="Arial"/>
                  <w:szCs w:val="18"/>
                </w:rPr>
                <w:t>5</w:t>
              </w:r>
            </w:ins>
          </w:p>
        </w:tc>
        <w:tc>
          <w:tcPr>
            <w:tcW w:w="929" w:type="dxa"/>
            <w:vAlign w:val="center"/>
          </w:tcPr>
          <w:p w14:paraId="1AB8BD46" w14:textId="77777777" w:rsidR="003C63A3" w:rsidRDefault="003C63A3" w:rsidP="00F01FF1">
            <w:pPr>
              <w:pStyle w:val="TAC"/>
              <w:rPr>
                <w:ins w:id="1103" w:author="作者"/>
                <w:lang w:eastAsia="zh-CN"/>
              </w:rPr>
            </w:pPr>
            <w:ins w:id="1104" w:author="作者">
              <w:r w:rsidRPr="00414DAE">
                <w:rPr>
                  <w:rFonts w:cs="Arial"/>
                  <w:szCs w:val="18"/>
                </w:rPr>
                <w:t xml:space="preserve">4, </w:t>
              </w:r>
              <w:r w:rsidRPr="00414DAE">
                <w:rPr>
                  <w:rFonts w:cs="Arial" w:hint="eastAsia"/>
                  <w:szCs w:val="18"/>
                  <w:lang w:val="en-US" w:eastAsia="zh-CN"/>
                </w:rPr>
                <w:t>7</w:t>
              </w:r>
              <w:r w:rsidRPr="00414DAE">
                <w:rPr>
                  <w:rFonts w:cs="Arial"/>
                  <w:szCs w:val="18"/>
                </w:rPr>
                <w:t xml:space="preserve">, </w:t>
              </w:r>
              <w:r w:rsidRPr="00414DAE">
                <w:rPr>
                  <w:rFonts w:cs="Arial" w:hint="eastAsia"/>
                  <w:szCs w:val="18"/>
                  <w:lang w:val="en-US" w:eastAsia="zh-CN"/>
                </w:rPr>
                <w:t>18</w:t>
              </w:r>
            </w:ins>
          </w:p>
        </w:tc>
      </w:tr>
      <w:tr w:rsidR="003C63A3" w14:paraId="3A2F0C33" w14:textId="77777777" w:rsidTr="00F01FF1">
        <w:trPr>
          <w:ins w:id="1105" w:author="作者"/>
        </w:trPr>
        <w:tc>
          <w:tcPr>
            <w:tcW w:w="1527" w:type="dxa"/>
            <w:vMerge/>
            <w:vAlign w:val="center"/>
          </w:tcPr>
          <w:p w14:paraId="479EB071" w14:textId="77777777" w:rsidR="003C63A3" w:rsidRDefault="003C63A3" w:rsidP="00F01FF1">
            <w:pPr>
              <w:pStyle w:val="TAC"/>
              <w:rPr>
                <w:ins w:id="1106" w:author="作者"/>
              </w:rPr>
            </w:pPr>
          </w:p>
        </w:tc>
        <w:tc>
          <w:tcPr>
            <w:tcW w:w="2811" w:type="dxa"/>
            <w:vAlign w:val="bottom"/>
          </w:tcPr>
          <w:p w14:paraId="2DE3B79E" w14:textId="77777777" w:rsidR="003C63A3" w:rsidRDefault="003C63A3" w:rsidP="00F01FF1">
            <w:pPr>
              <w:pStyle w:val="TAC"/>
              <w:rPr>
                <w:ins w:id="1107" w:author="作者"/>
              </w:rPr>
            </w:pPr>
            <w:ins w:id="1108" w:author="作者">
              <w:r>
                <w:rPr>
                  <w:sz w:val="16"/>
                  <w:szCs w:val="16"/>
                </w:rPr>
                <w:t>Frequency range</w:t>
              </w:r>
            </w:ins>
          </w:p>
        </w:tc>
        <w:tc>
          <w:tcPr>
            <w:tcW w:w="990" w:type="dxa"/>
            <w:vAlign w:val="bottom"/>
          </w:tcPr>
          <w:p w14:paraId="1407F6B4" w14:textId="77777777" w:rsidR="003C63A3" w:rsidRDefault="003C63A3" w:rsidP="00F01FF1">
            <w:pPr>
              <w:pStyle w:val="TAC"/>
              <w:rPr>
                <w:ins w:id="1109" w:author="作者"/>
              </w:rPr>
            </w:pPr>
            <w:ins w:id="1110" w:author="作者">
              <w:r w:rsidRPr="00414DAE">
                <w:rPr>
                  <w:rFonts w:cs="Arial"/>
                  <w:szCs w:val="18"/>
                </w:rPr>
                <w:t>2595</w:t>
              </w:r>
            </w:ins>
          </w:p>
        </w:tc>
        <w:tc>
          <w:tcPr>
            <w:tcW w:w="630" w:type="dxa"/>
            <w:vAlign w:val="bottom"/>
          </w:tcPr>
          <w:p w14:paraId="109003C0" w14:textId="77777777" w:rsidR="003C63A3" w:rsidRDefault="003C63A3" w:rsidP="00F01FF1">
            <w:pPr>
              <w:pStyle w:val="TAC"/>
              <w:rPr>
                <w:ins w:id="1111" w:author="作者"/>
              </w:rPr>
            </w:pPr>
            <w:ins w:id="1112" w:author="作者">
              <w:r w:rsidRPr="00414DAE">
                <w:rPr>
                  <w:rFonts w:cs="Arial"/>
                  <w:szCs w:val="18"/>
                </w:rPr>
                <w:t>-</w:t>
              </w:r>
            </w:ins>
          </w:p>
        </w:tc>
        <w:tc>
          <w:tcPr>
            <w:tcW w:w="900" w:type="dxa"/>
            <w:vAlign w:val="bottom"/>
          </w:tcPr>
          <w:p w14:paraId="7FECA49A" w14:textId="77777777" w:rsidR="003C63A3" w:rsidRDefault="003C63A3" w:rsidP="00F01FF1">
            <w:pPr>
              <w:pStyle w:val="TAC"/>
              <w:rPr>
                <w:ins w:id="1113" w:author="作者"/>
              </w:rPr>
            </w:pPr>
            <w:ins w:id="1114" w:author="作者">
              <w:r w:rsidRPr="00414DAE">
                <w:rPr>
                  <w:rFonts w:cs="Arial"/>
                  <w:szCs w:val="18"/>
                </w:rPr>
                <w:t>2620</w:t>
              </w:r>
            </w:ins>
          </w:p>
        </w:tc>
        <w:tc>
          <w:tcPr>
            <w:tcW w:w="1080" w:type="dxa"/>
            <w:vAlign w:val="center"/>
          </w:tcPr>
          <w:p w14:paraId="3473AF91" w14:textId="77777777" w:rsidR="003C63A3" w:rsidRDefault="003C63A3" w:rsidP="00F01FF1">
            <w:pPr>
              <w:pStyle w:val="TAC"/>
              <w:rPr>
                <w:ins w:id="1115" w:author="作者"/>
              </w:rPr>
            </w:pPr>
            <w:ins w:id="1116" w:author="作者">
              <w:r w:rsidRPr="00414DAE">
                <w:rPr>
                  <w:rFonts w:cs="Arial"/>
                  <w:szCs w:val="18"/>
                </w:rPr>
                <w:t>-40</w:t>
              </w:r>
            </w:ins>
          </w:p>
        </w:tc>
        <w:tc>
          <w:tcPr>
            <w:tcW w:w="990" w:type="dxa"/>
            <w:vAlign w:val="center"/>
          </w:tcPr>
          <w:p w14:paraId="55231ED2" w14:textId="77777777" w:rsidR="003C63A3" w:rsidRDefault="003C63A3" w:rsidP="00F01FF1">
            <w:pPr>
              <w:pStyle w:val="TAC"/>
              <w:rPr>
                <w:ins w:id="1117" w:author="作者"/>
              </w:rPr>
            </w:pPr>
            <w:ins w:id="1118" w:author="作者">
              <w:r w:rsidRPr="00414DAE">
                <w:rPr>
                  <w:rFonts w:cs="Arial"/>
                  <w:szCs w:val="18"/>
                </w:rPr>
                <w:t>1</w:t>
              </w:r>
            </w:ins>
          </w:p>
        </w:tc>
        <w:tc>
          <w:tcPr>
            <w:tcW w:w="929" w:type="dxa"/>
            <w:vAlign w:val="center"/>
          </w:tcPr>
          <w:p w14:paraId="3F6253A1" w14:textId="77777777" w:rsidR="003C63A3" w:rsidRDefault="003C63A3" w:rsidP="00F01FF1">
            <w:pPr>
              <w:pStyle w:val="TAC"/>
              <w:rPr>
                <w:ins w:id="1119" w:author="作者"/>
                <w:lang w:eastAsia="zh-CN"/>
              </w:rPr>
            </w:pPr>
            <w:ins w:id="1120" w:author="作者">
              <w:r w:rsidRPr="00414DAE">
                <w:rPr>
                  <w:rFonts w:cs="Arial"/>
                  <w:szCs w:val="18"/>
                </w:rPr>
                <w:t>4, 1</w:t>
              </w:r>
              <w:r w:rsidRPr="00414DAE">
                <w:rPr>
                  <w:rFonts w:cs="Arial" w:hint="eastAsia"/>
                  <w:szCs w:val="18"/>
                  <w:lang w:val="en-US" w:eastAsia="zh-CN"/>
                </w:rPr>
                <w:t>8</w:t>
              </w:r>
            </w:ins>
          </w:p>
        </w:tc>
      </w:tr>
      <w:tr w:rsidR="003C63A3" w14:paraId="7E8A1237" w14:textId="77777777" w:rsidTr="00F01FF1">
        <w:trPr>
          <w:ins w:id="1121" w:author="作者"/>
        </w:trPr>
        <w:tc>
          <w:tcPr>
            <w:tcW w:w="9857" w:type="dxa"/>
            <w:gridSpan w:val="8"/>
            <w:vAlign w:val="center"/>
          </w:tcPr>
          <w:p w14:paraId="39F3C9A8" w14:textId="77777777" w:rsidR="003C63A3" w:rsidRPr="00414DAE" w:rsidRDefault="003C63A3" w:rsidP="00F01FF1">
            <w:pPr>
              <w:pStyle w:val="TAN"/>
              <w:rPr>
                <w:ins w:id="1122" w:author="作者"/>
              </w:rPr>
            </w:pPr>
            <w:ins w:id="1123" w:author="作者">
              <w:r w:rsidRPr="00414DAE">
                <w:t>NOTE 4:</w:t>
              </w:r>
              <w:r w:rsidRPr="00414DAE">
                <w:tab/>
                <w:t>These requirements also apply for the frequency ranges that are less than F</w:t>
              </w:r>
              <w:r w:rsidRPr="00414DAE">
                <w:rPr>
                  <w:vertAlign w:val="subscript"/>
                </w:rPr>
                <w:t>OOB</w:t>
              </w:r>
              <w:r w:rsidRPr="00414DAE">
                <w:t xml:space="preserve"> (MHz) in Table 6.5.3.1-1 from the edge of the channel bandwidth.</w:t>
              </w:r>
            </w:ins>
          </w:p>
          <w:p w14:paraId="588C16A9" w14:textId="77777777" w:rsidR="003C63A3" w:rsidRPr="00414DAE" w:rsidRDefault="003C63A3" w:rsidP="00F01FF1">
            <w:pPr>
              <w:pStyle w:val="TAN"/>
              <w:rPr>
                <w:ins w:id="1124" w:author="作者"/>
                <w:rFonts w:cs="Arial"/>
              </w:rPr>
            </w:pPr>
            <w:ins w:id="1125" w:author="作者">
              <w:r w:rsidRPr="00414DAE">
                <w:rPr>
                  <w:rFonts w:cs="Arial" w:hint="eastAsia"/>
                </w:rPr>
                <w:t>NOTE</w:t>
              </w:r>
              <w:r w:rsidRPr="00414DAE">
                <w:rPr>
                  <w:rFonts w:cs="Arial" w:hint="eastAsia"/>
                  <w:lang w:val="en-US" w:eastAsia="zh-CN"/>
                </w:rPr>
                <w:t xml:space="preserve"> 7</w:t>
              </w:r>
              <w:r w:rsidRPr="00414DAE">
                <w:rPr>
                  <w:rFonts w:cs="Arial" w:hint="eastAsia"/>
                </w:rPr>
                <w:t>:</w:t>
              </w:r>
              <w:r w:rsidRPr="00414DAE">
                <w:rPr>
                  <w:rFonts w:cs="Arial"/>
                </w:rPr>
                <w:tab/>
                <w:t>For these adjacent bands, the emission limit could imply risk of harmful interference to UE(s) operating in the protected operating band.</w:t>
              </w:r>
            </w:ins>
          </w:p>
          <w:p w14:paraId="114E2910" w14:textId="77777777" w:rsidR="003C63A3" w:rsidRDefault="003C63A3" w:rsidP="00F01FF1">
            <w:pPr>
              <w:pStyle w:val="TAN"/>
              <w:rPr>
                <w:ins w:id="1126" w:author="作者"/>
                <w:lang w:eastAsia="zh-CN"/>
              </w:rPr>
            </w:pPr>
            <w:ins w:id="1127" w:author="作者">
              <w:r w:rsidRPr="00414DAE">
                <w:rPr>
                  <w:rFonts w:cs="Arial"/>
                  <w:szCs w:val="18"/>
                </w:rPr>
                <w:t>NOTE 1</w:t>
              </w:r>
              <w:r w:rsidRPr="00414DAE">
                <w:rPr>
                  <w:rFonts w:cs="Arial" w:hint="eastAsia"/>
                  <w:szCs w:val="18"/>
                  <w:lang w:val="en-US" w:eastAsia="zh-CN"/>
                </w:rPr>
                <w:t>8</w:t>
              </w:r>
              <w:r w:rsidRPr="00414DAE">
                <w:rPr>
                  <w:rFonts w:cs="Arial"/>
                  <w:szCs w:val="18"/>
                </w:rPr>
                <w:t>:</w:t>
              </w:r>
              <w:r w:rsidRPr="00414DAE">
                <w:tab/>
              </w:r>
              <w:r w:rsidRPr="00414DAE">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11E9CC28" w14:textId="77777777" w:rsidR="003C63A3" w:rsidRDefault="003C63A3" w:rsidP="003C63A3">
      <w:pPr>
        <w:pStyle w:val="Guidance"/>
        <w:rPr>
          <w:ins w:id="1128" w:author="作者"/>
          <w:color w:val="auto"/>
          <w:lang w:eastAsia="zh-CN"/>
        </w:rPr>
      </w:pPr>
    </w:p>
    <w:p w14:paraId="5149DDE4" w14:textId="77777777" w:rsidR="003C63A3" w:rsidRDefault="003C63A3" w:rsidP="003C63A3">
      <w:pPr>
        <w:pStyle w:val="4"/>
        <w:tabs>
          <w:tab w:val="left" w:pos="0"/>
          <w:tab w:val="left" w:pos="420"/>
          <w:tab w:val="left" w:pos="864"/>
        </w:tabs>
        <w:ind w:left="0" w:firstLine="0"/>
        <w:rPr>
          <w:ins w:id="1129" w:author="作者"/>
          <w:lang w:val="en-US" w:eastAsia="zh-CN"/>
        </w:rPr>
      </w:pPr>
      <w:bookmarkStart w:id="1130" w:name="_Toc523930202"/>
      <w:bookmarkStart w:id="1131" w:name="_Toc9607699"/>
      <w:bookmarkStart w:id="1132" w:name="_Toc18279"/>
      <w:bookmarkStart w:id="1133" w:name="_Toc13133210"/>
      <w:ins w:id="1134" w:author="作者">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1130"/>
        <w:bookmarkEnd w:id="1131"/>
        <w:bookmarkEnd w:id="1132"/>
        <w:bookmarkEnd w:id="1133"/>
      </w:ins>
    </w:p>
    <w:p w14:paraId="18FA9B51" w14:textId="19D258FC" w:rsidR="0095189C" w:rsidRPr="00FE425D" w:rsidRDefault="003C63A3" w:rsidP="003C63A3">
      <w:pPr>
        <w:jc w:val="both"/>
        <w:rPr>
          <w:lang w:val="en-US" w:eastAsia="zh-CN"/>
        </w:rPr>
      </w:pPr>
      <w:ins w:id="1135" w:author="作者">
        <w:r>
          <w:t>There is no</w:t>
        </w:r>
        <w:r>
          <w:rPr>
            <w:lang w:eastAsia="ja-JP"/>
          </w:rPr>
          <w:t xml:space="preserve"> MSD requirements for the </w:t>
        </w:r>
        <w:r>
          <w:rPr>
            <w:lang w:val="en-US" w:eastAsia="zh-CN"/>
          </w:rPr>
          <w:t>dual uplink configuration without IMD issue</w:t>
        </w:r>
        <w:r>
          <w:rPr>
            <w:lang w:eastAsia="zh-CN"/>
          </w:rPr>
          <w:t>.</w:t>
        </w:r>
      </w:ins>
    </w:p>
    <w:p w14:paraId="37A63A15" w14:textId="77777777" w:rsidR="00B70BBE" w:rsidRPr="0095189C" w:rsidRDefault="00B70BBE" w:rsidP="000B7D36"/>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7CE0B3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w:t>
      </w:r>
      <w:r w:rsidR="0065313F">
        <w:rPr>
          <w:lang w:eastAsia="ja-JP"/>
        </w:rPr>
        <w:t>1565</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04BB3" w14:textId="77777777" w:rsidR="008F40C5" w:rsidRDefault="008F40C5">
      <w:r>
        <w:separator/>
      </w:r>
    </w:p>
  </w:endnote>
  <w:endnote w:type="continuationSeparator" w:id="0">
    <w:p w14:paraId="5F88915E" w14:textId="77777777" w:rsidR="008F40C5" w:rsidRDefault="008F40C5">
      <w:r>
        <w:continuationSeparator/>
      </w:r>
    </w:p>
  </w:endnote>
  <w:endnote w:type="continuationNotice" w:id="1">
    <w:p w14:paraId="78745F4D" w14:textId="77777777" w:rsidR="008F40C5" w:rsidRDefault="008F4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314DE" w14:textId="77777777" w:rsidR="008F40C5" w:rsidRDefault="008F40C5">
      <w:r>
        <w:separator/>
      </w:r>
    </w:p>
  </w:footnote>
  <w:footnote w:type="continuationSeparator" w:id="0">
    <w:p w14:paraId="1592ECEC" w14:textId="77777777" w:rsidR="008F40C5" w:rsidRDefault="008F40C5">
      <w:r>
        <w:continuationSeparator/>
      </w:r>
    </w:p>
  </w:footnote>
  <w:footnote w:type="continuationNotice" w:id="1">
    <w:p w14:paraId="1E17FAB8" w14:textId="77777777" w:rsidR="008F40C5" w:rsidRDefault="008F40C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6BF"/>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5E15"/>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C63A3"/>
    <w:rsid w:val="003D5B5F"/>
    <w:rsid w:val="003E0752"/>
    <w:rsid w:val="003E0CAE"/>
    <w:rsid w:val="003E5311"/>
    <w:rsid w:val="003F0B25"/>
    <w:rsid w:val="003F1C1B"/>
    <w:rsid w:val="003F29E9"/>
    <w:rsid w:val="003F2C91"/>
    <w:rsid w:val="00401144"/>
    <w:rsid w:val="00402421"/>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4F7B60"/>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07D50"/>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05AD"/>
    <w:rsid w:val="00673E35"/>
    <w:rsid w:val="00675002"/>
    <w:rsid w:val="006844E5"/>
    <w:rsid w:val="00686F6A"/>
    <w:rsid w:val="006964D7"/>
    <w:rsid w:val="006A2B55"/>
    <w:rsid w:val="006A5AE8"/>
    <w:rsid w:val="006A6D23"/>
    <w:rsid w:val="006B5368"/>
    <w:rsid w:val="006D4DB0"/>
    <w:rsid w:val="006F057C"/>
    <w:rsid w:val="006F2184"/>
    <w:rsid w:val="006F6A0D"/>
    <w:rsid w:val="006F7C0C"/>
    <w:rsid w:val="007028EC"/>
    <w:rsid w:val="007036FE"/>
    <w:rsid w:val="0070646B"/>
    <w:rsid w:val="00724770"/>
    <w:rsid w:val="00732360"/>
    <w:rsid w:val="00747B1B"/>
    <w:rsid w:val="007673EB"/>
    <w:rsid w:val="007678AB"/>
    <w:rsid w:val="0077245D"/>
    <w:rsid w:val="00775461"/>
    <w:rsid w:val="00781C12"/>
    <w:rsid w:val="00784BFC"/>
    <w:rsid w:val="007959D0"/>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40C5"/>
    <w:rsid w:val="008F6056"/>
    <w:rsid w:val="009027BA"/>
    <w:rsid w:val="009136A0"/>
    <w:rsid w:val="00914DF1"/>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777A"/>
    <w:rsid w:val="009F7C27"/>
    <w:rsid w:val="00A01A22"/>
    <w:rsid w:val="00A01D5A"/>
    <w:rsid w:val="00A109CF"/>
    <w:rsid w:val="00A13D54"/>
    <w:rsid w:val="00A1570A"/>
    <w:rsid w:val="00A174C4"/>
    <w:rsid w:val="00A20E80"/>
    <w:rsid w:val="00A42EE6"/>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332A"/>
    <w:rsid w:val="00B159D4"/>
    <w:rsid w:val="00B43CEC"/>
    <w:rsid w:val="00B56546"/>
    <w:rsid w:val="00B57265"/>
    <w:rsid w:val="00B572DC"/>
    <w:rsid w:val="00B62783"/>
    <w:rsid w:val="00B665D2"/>
    <w:rsid w:val="00B6681C"/>
    <w:rsid w:val="00B70BBE"/>
    <w:rsid w:val="00B76B98"/>
    <w:rsid w:val="00B8446C"/>
    <w:rsid w:val="00B85603"/>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087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95B1C-79C3-4EC9-BD1F-EE637D4F9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1318</Words>
  <Characters>7515</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8816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2019-08-28T20:36:00Z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(3)uHhlbaQKfR25yN60/0/gwMr/XDBfkcqhhegxwwmZIppNtuI9tuQ0xFGUx/PZuX9iNHbdP/E2
nbRxOJx0hUge6DUplN6O56w7O3V4Urpzrn2uhUFR1cBSgKfxfQHDmyt1t3jA7kLlxkRVKjed
IBArC7Tj3EWe3LovLkEKO96F2y7I6yT5Bg5+a1UIRrOLAol071uUs9KPnAGF29q3QSHteSr4
UZ0c3/4VVuXGTaqJhi</vt:lpwstr>
  </property>
  <property fmtid="{D5CDD505-2E9C-101B-9397-08002B2CF9AE}" pid="7" name="_2015_ms_pID_7253431">
    <vt:lpwstr>BTtcyUBTt38dSc7yZ/LaZrvSRMAu/krcXjz5x5loe4yiRNFxlDS4c0
2C6m9yVvbYxrfHfqsfWcMgXchfRRAHBInr+0bK8cbhB2+I83dvWKDjBfkWd9OmHh5bpVGcMg
CVvxxWny+xbCLr4JAyQ4ilWae8ClKJxV/V11Wo9XorfWngb0WpGjKfDPqIvjjLVuLnVli4/g
VHcBA6CAyCuiyw4xOc2ixTsOBgbjA+W07s5E</vt:lpwstr>
  </property>
  <property fmtid="{D5CDD505-2E9C-101B-9397-08002B2CF9AE}" pid="8" name="_2015_ms_pID_7253432">
    <vt:lpwstr>4A==</vt:lpwstr>
  </property>
</Properties>
</file>